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83A7D" w14:textId="011285CE" w:rsidR="007926A6" w:rsidRPr="0052514D" w:rsidRDefault="007926A6" w:rsidP="0094025D">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GPP TSG-RAN WG4 Meeting #113</w:t>
      </w:r>
      <w:r w:rsidRPr="0052514D">
        <w:rPr>
          <w:rFonts w:cs="Arial"/>
          <w:sz w:val="24"/>
          <w:szCs w:val="24"/>
          <w:lang w:eastAsia="zh-CN"/>
        </w:rPr>
        <w:tab/>
        <w:t>R4-24</w:t>
      </w:r>
      <w:r>
        <w:rPr>
          <w:rFonts w:cs="Arial"/>
          <w:sz w:val="24"/>
          <w:szCs w:val="24"/>
          <w:lang w:eastAsia="zh-CN"/>
        </w:rPr>
        <w:t>1</w:t>
      </w:r>
      <w:r w:rsidR="00385FEF">
        <w:rPr>
          <w:rFonts w:cs="Arial"/>
          <w:sz w:val="24"/>
          <w:szCs w:val="24"/>
          <w:lang w:eastAsia="zh-CN"/>
        </w:rPr>
        <w:t>8921</w:t>
      </w:r>
    </w:p>
    <w:p w14:paraId="12C8AFCB" w14:textId="77777777" w:rsidR="007926A6" w:rsidRDefault="007926A6" w:rsidP="007926A6">
      <w:pPr>
        <w:pStyle w:val="CH"/>
        <w:rPr>
          <w:rFonts w:eastAsia="SimSun"/>
          <w:szCs w:val="24"/>
          <w:lang w:eastAsia="zh-CN"/>
        </w:rPr>
      </w:pPr>
      <w:r>
        <w:rPr>
          <w:rFonts w:eastAsia="SimSun"/>
          <w:szCs w:val="24"/>
          <w:lang w:eastAsia="zh-CN"/>
        </w:rPr>
        <w:t>Orlando,</w:t>
      </w:r>
      <w:r w:rsidRPr="00A01738">
        <w:rPr>
          <w:rFonts w:eastAsia="SimSun"/>
          <w:szCs w:val="24"/>
          <w:lang w:eastAsia="zh-CN"/>
        </w:rPr>
        <w:t xml:space="preserve"> </w:t>
      </w:r>
      <w:r>
        <w:rPr>
          <w:rFonts w:eastAsia="SimSun"/>
          <w:szCs w:val="24"/>
          <w:lang w:eastAsia="zh-CN"/>
        </w:rPr>
        <w:t>Florida, US, 18</w:t>
      </w:r>
      <w:r w:rsidRPr="0052514D">
        <w:rPr>
          <w:rFonts w:eastAsia="SimSun"/>
          <w:szCs w:val="24"/>
          <w:vertAlign w:val="superscript"/>
          <w:lang w:eastAsia="zh-CN"/>
        </w:rPr>
        <w:t>th</w:t>
      </w:r>
      <w:r w:rsidRPr="0052514D">
        <w:rPr>
          <w:rFonts w:eastAsia="SimSun"/>
          <w:szCs w:val="24"/>
          <w:lang w:eastAsia="zh-CN"/>
        </w:rPr>
        <w:t xml:space="preserve"> – </w:t>
      </w:r>
      <w:r>
        <w:rPr>
          <w:rFonts w:eastAsia="SimSun"/>
          <w:szCs w:val="24"/>
          <w:lang w:eastAsia="zh-CN"/>
        </w:rPr>
        <w:t>22</w:t>
      </w:r>
      <w:r w:rsidRPr="00D71980">
        <w:rPr>
          <w:rFonts w:eastAsia="SimSun"/>
          <w:szCs w:val="24"/>
          <w:vertAlign w:val="superscript"/>
          <w:lang w:eastAsia="zh-CN"/>
        </w:rPr>
        <w:t>nd</w:t>
      </w:r>
      <w:r>
        <w:rPr>
          <w:rFonts w:eastAsia="SimSun"/>
          <w:szCs w:val="24"/>
          <w:lang w:eastAsia="zh-CN"/>
        </w:rPr>
        <w:t xml:space="preserve"> </w:t>
      </w:r>
      <w:proofErr w:type="gramStart"/>
      <w:r>
        <w:rPr>
          <w:rFonts w:eastAsia="SimSun"/>
          <w:szCs w:val="24"/>
          <w:lang w:eastAsia="zh-CN"/>
        </w:rPr>
        <w:t>November</w:t>
      </w:r>
      <w:r w:rsidRPr="0052514D">
        <w:rPr>
          <w:rFonts w:eastAsia="SimSun"/>
          <w:szCs w:val="24"/>
          <w:lang w:eastAsia="zh-CN"/>
        </w:rPr>
        <w:t>,</w:t>
      </w:r>
      <w:proofErr w:type="gramEnd"/>
      <w:r w:rsidRPr="0052514D">
        <w:rPr>
          <w:rFonts w:eastAsia="SimSun"/>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6DF3CEC4" w:rsidR="0097679B" w:rsidRPr="00410371" w:rsidRDefault="00385FEF" w:rsidP="00477660">
            <w:pPr>
              <w:pStyle w:val="CRCoverPage"/>
              <w:spacing w:after="0"/>
              <w:jc w:val="right"/>
              <w:rPr>
                <w:b/>
                <w:noProof/>
                <w:sz w:val="28"/>
              </w:rPr>
            </w:pPr>
            <w:r>
              <w:fldChar w:fldCharType="begin"/>
            </w:r>
            <w:r>
              <w:instrText xml:space="preserve"> DOCPROPERTY  Spec#  \* MERGEFORMAT </w:instrText>
            </w:r>
            <w:r>
              <w:fldChar w:fldCharType="separate"/>
            </w:r>
            <w:r w:rsidR="0097679B" w:rsidRPr="00410371">
              <w:rPr>
                <w:b/>
                <w:noProof/>
                <w:sz w:val="28"/>
              </w:rPr>
              <w:t>3</w:t>
            </w:r>
            <w:r w:rsidR="006C2B7B">
              <w:rPr>
                <w:b/>
                <w:noProof/>
                <w:sz w:val="28"/>
              </w:rPr>
              <w:t>8</w:t>
            </w:r>
            <w:r w:rsidR="0097679B" w:rsidRPr="00410371">
              <w:rPr>
                <w:b/>
                <w:noProof/>
                <w:sz w:val="28"/>
              </w:rPr>
              <w:t>.10</w:t>
            </w:r>
            <w:r>
              <w:rPr>
                <w:b/>
                <w:noProof/>
                <w:sz w:val="28"/>
              </w:rPr>
              <w:fldChar w:fldCharType="end"/>
            </w:r>
            <w:r w:rsidR="00E95422">
              <w:rPr>
                <w:b/>
                <w:noProof/>
                <w:sz w:val="28"/>
              </w:rPr>
              <w:t>1-2</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385FEF" w:rsidP="004C1509">
            <w:pPr>
              <w:pStyle w:val="CRCoverPage"/>
              <w:spacing w:after="0"/>
              <w:jc w:val="center"/>
              <w:rPr>
                <w:noProof/>
              </w:rPr>
            </w:pPr>
            <w:r>
              <w:fldChar w:fldCharType="begin"/>
            </w:r>
            <w:r>
              <w:instrText xml:space="preserve"> DOCPROPERTY  Revision  \* MERGEFORMAT </w:instrText>
            </w:r>
            <w:r>
              <w:fldChar w:fldCharType="separate"/>
            </w:r>
            <w:r w:rsidR="004C1509" w:rsidRPr="00410371">
              <w:rPr>
                <w:b/>
                <w:noProof/>
                <w:sz w:val="28"/>
              </w:rPr>
              <w:t>-</w:t>
            </w:r>
            <w:r>
              <w:rPr>
                <w:b/>
                <w:noProof/>
                <w:sz w:val="28"/>
              </w:rPr>
              <w:fldChar w:fldCharType="end"/>
            </w:r>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385FEF" w:rsidP="00477660">
            <w:pPr>
              <w:pStyle w:val="CRCoverPage"/>
              <w:spacing w:after="0"/>
              <w:jc w:val="center"/>
              <w:rPr>
                <w:b/>
                <w:noProof/>
              </w:rPr>
            </w:pPr>
            <w:r>
              <w:fldChar w:fldCharType="begin"/>
            </w:r>
            <w:r>
              <w:instrText xml:space="preserve"> DOCPROPERTY  Revision  \* MERGEFORMAT </w:instrText>
            </w:r>
            <w:r>
              <w:fldChar w:fldCharType="separate"/>
            </w:r>
            <w:r w:rsidR="0097679B" w:rsidRPr="00410371">
              <w:rPr>
                <w:b/>
                <w:noProof/>
                <w:sz w:val="28"/>
              </w:rPr>
              <w:t>-</w:t>
            </w:r>
            <w:r>
              <w:rPr>
                <w:b/>
                <w:noProof/>
                <w:sz w:val="28"/>
              </w:rPr>
              <w:fldChar w:fldCharType="end"/>
            </w:r>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541573B1" w:rsidR="0097679B" w:rsidRPr="00410371" w:rsidRDefault="00385FEF" w:rsidP="00477660">
            <w:pPr>
              <w:pStyle w:val="CRCoverPage"/>
              <w:spacing w:after="0"/>
              <w:jc w:val="center"/>
              <w:rPr>
                <w:noProof/>
                <w:sz w:val="28"/>
              </w:rPr>
            </w:pPr>
            <w:r>
              <w:fldChar w:fldCharType="begin"/>
            </w:r>
            <w:r>
              <w:instrText xml:space="preserve"> DOCPROPERTY  Version  \* MERGEFORMAT </w:instrText>
            </w:r>
            <w:r>
              <w:fldChar w:fldCharType="separate"/>
            </w:r>
            <w:r w:rsidR="0097679B" w:rsidRPr="00410371">
              <w:rPr>
                <w:b/>
                <w:noProof/>
                <w:sz w:val="28"/>
              </w:rPr>
              <w:t>18.</w:t>
            </w:r>
            <w:r w:rsidR="00CE3683">
              <w:rPr>
                <w:b/>
                <w:noProof/>
                <w:sz w:val="28"/>
              </w:rPr>
              <w:t>7</w:t>
            </w:r>
            <w:r w:rsidR="0097679B" w:rsidRPr="00410371">
              <w:rPr>
                <w:b/>
                <w:noProof/>
                <w:sz w:val="28"/>
              </w:rPr>
              <w:t>.0</w:t>
            </w:r>
            <w:r>
              <w:rPr>
                <w:b/>
                <w:noProof/>
                <w:sz w:val="28"/>
              </w:rPr>
              <w:fldChar w:fldCharType="end"/>
            </w:r>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0454DA13"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463EB17E" w:rsidR="0097679B" w:rsidRDefault="005B2DF8"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6B4F817D" w:rsidR="0097679B" w:rsidRDefault="00385FEF" w:rsidP="00477660">
            <w:pPr>
              <w:pStyle w:val="CRCoverPage"/>
              <w:spacing w:after="0"/>
              <w:ind w:left="100"/>
              <w:rPr>
                <w:noProof/>
              </w:rPr>
            </w:pPr>
            <w:r>
              <w:fldChar w:fldCharType="begin"/>
            </w:r>
            <w:r>
              <w:instrText xml:space="preserve"> DOCPROPERTY  CrTitle  \* MERGEFORMAT </w:instrText>
            </w:r>
            <w:r>
              <w:fldChar w:fldCharType="separate"/>
            </w:r>
            <w:r w:rsidR="004C1509">
              <w:t>Draft</w:t>
            </w:r>
            <w:r w:rsidR="0097679B">
              <w:t xml:space="preserve"> CR to TS 3</w:t>
            </w:r>
            <w:r w:rsidR="006C2B7B">
              <w:t>8</w:t>
            </w:r>
            <w:r w:rsidR="0097679B">
              <w:t>.10</w:t>
            </w:r>
            <w:r>
              <w:fldChar w:fldCharType="end"/>
            </w:r>
            <w:r w:rsidR="00E95422">
              <w:t>1-2</w:t>
            </w:r>
            <w:r w:rsidR="004C1509">
              <w:t xml:space="preserve"> – </w:t>
            </w:r>
            <w:r w:rsidR="00CE3683">
              <w:t xml:space="preserve">EES protection – </w:t>
            </w:r>
            <w:r w:rsidR="00E95422">
              <w:t>UE</w:t>
            </w:r>
            <w:r w:rsidR="00CE3683">
              <w:t xml:space="preserve"> RF impacts</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385FEF" w:rsidP="00477660">
            <w:pPr>
              <w:pStyle w:val="CRCoverPage"/>
              <w:spacing w:after="0"/>
              <w:ind w:left="100"/>
              <w:rPr>
                <w:noProof/>
              </w:rPr>
            </w:pPr>
            <w:r>
              <w:fldChar w:fldCharType="begin"/>
            </w:r>
            <w:r>
              <w:instrText xml:space="preserve"> DOCPROPERTY  SourceIfWg  \* MERGEFORMAT </w:instrText>
            </w:r>
            <w:r>
              <w:fldChar w:fldCharType="separate"/>
            </w:r>
            <w:r w:rsidR="0097679B">
              <w:rPr>
                <w:noProof/>
              </w:rPr>
              <w:t>Ericsson</w:t>
            </w:r>
            <w:r>
              <w:rPr>
                <w:noProof/>
              </w:rPr>
              <w:fldChar w:fldCharType="end"/>
            </w:r>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r w:rsidR="00385FEF">
              <w:fldChar w:fldCharType="begin"/>
            </w:r>
            <w:r w:rsidR="00385FEF">
              <w:instrText xml:space="preserve"> DOCPROPERTY  SourceIfTsg  \* MERGEFORMAT </w:instrText>
            </w:r>
            <w:r w:rsidR="00385FEF">
              <w:fldChar w:fldCharType="separate"/>
            </w:r>
            <w:r w:rsidR="00385FEF">
              <w:fldChar w:fldCharType="end"/>
            </w:r>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63418F94" w:rsidR="0097679B" w:rsidRPr="00043EEC" w:rsidRDefault="00043EEC" w:rsidP="00043EEC">
            <w:pPr>
              <w:pStyle w:val="CRCoverPage"/>
              <w:spacing w:after="0"/>
              <w:ind w:left="100"/>
              <w:rPr>
                <w:rFonts w:eastAsiaTheme="minorEastAsia" w:cs="Arial"/>
                <w:sz w:val="18"/>
                <w:szCs w:val="18"/>
              </w:rPr>
            </w:pPr>
            <w:r w:rsidRPr="00C5328F">
              <w:rPr>
                <w:rFonts w:eastAsiaTheme="minorEastAsia" w:cs="Arial"/>
                <w:sz w:val="18"/>
                <w:szCs w:val="18"/>
              </w:rPr>
              <w:t>NR_mmWave_protect-Core</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19F7FB5B" w:rsidR="0097679B" w:rsidRDefault="00385FEF" w:rsidP="00477660">
            <w:pPr>
              <w:pStyle w:val="CRCoverPage"/>
              <w:spacing w:after="0"/>
              <w:ind w:left="100"/>
              <w:rPr>
                <w:noProof/>
              </w:rPr>
            </w:pPr>
            <w:r>
              <w:fldChar w:fldCharType="begin"/>
            </w:r>
            <w:r>
              <w:instrText xml:space="preserve"> DOCPROPERTY  ResDate  \* MERGEFORMAT </w:instrText>
            </w:r>
            <w:r>
              <w:fldChar w:fldCharType="separate"/>
            </w:r>
            <w:r w:rsidR="0097679B">
              <w:rPr>
                <w:noProof/>
              </w:rPr>
              <w:t>2024-</w:t>
            </w:r>
            <w:r w:rsidR="006C2B7B">
              <w:rPr>
                <w:noProof/>
              </w:rPr>
              <w:t>10</w:t>
            </w:r>
            <w:r w:rsidR="0097679B">
              <w:rPr>
                <w:noProof/>
              </w:rPr>
              <w:t>-</w:t>
            </w:r>
            <w:r>
              <w:rPr>
                <w:noProof/>
              </w:rPr>
              <w:fldChar w:fldCharType="end"/>
            </w:r>
            <w:r w:rsidR="006C2B7B">
              <w:rPr>
                <w:noProof/>
              </w:rPr>
              <w:t>14</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46A16B26" w:rsidR="0097679B" w:rsidRDefault="00FB6361" w:rsidP="00477660">
            <w:pPr>
              <w:pStyle w:val="CRCoverPage"/>
              <w:spacing w:after="0"/>
              <w:ind w:left="100" w:right="-609"/>
              <w:rPr>
                <w:b/>
                <w:noProof/>
              </w:rPr>
            </w:pPr>
            <w:r>
              <w:rPr>
                <w:b/>
                <w:noProof/>
              </w:rPr>
              <w:t>F</w:t>
            </w:r>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9D5A64E" w:rsidR="0097679B" w:rsidRDefault="00385FEF" w:rsidP="00477660">
            <w:pPr>
              <w:pStyle w:val="CRCoverPage"/>
              <w:spacing w:after="0"/>
              <w:ind w:left="100"/>
              <w:rPr>
                <w:noProof/>
              </w:rPr>
            </w:pPr>
            <w:r>
              <w:fldChar w:fldCharType="begin"/>
            </w:r>
            <w:r>
              <w:instrText xml:space="preserve"> DOCPROPERTY  Release  \* MERGEFORMAT </w:instrText>
            </w:r>
            <w:r>
              <w:fldChar w:fldCharType="separate"/>
            </w:r>
            <w:r w:rsidR="0097679B">
              <w:rPr>
                <w:noProof/>
              </w:rPr>
              <w:t>Rel-1</w:t>
            </w:r>
            <w:r>
              <w:rPr>
                <w:noProof/>
              </w:rPr>
              <w:fldChar w:fldCharType="end"/>
            </w:r>
            <w:r w:rsidR="006C2B7B">
              <w:rPr>
                <w:noProof/>
              </w:rPr>
              <w:t>8</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rsidRPr="00323468"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28197AD6" w:rsidR="0097679B" w:rsidRPr="00323468" w:rsidRDefault="00C943BF" w:rsidP="004C1509">
            <w:pPr>
              <w:pStyle w:val="CRCoverPage"/>
              <w:spacing w:after="0"/>
              <w:rPr>
                <w:noProof/>
                <w:lang w:val="en-US"/>
              </w:rPr>
            </w:pPr>
            <w:r>
              <w:rPr>
                <w:noProof/>
                <w:lang w:val="en-US"/>
              </w:rPr>
              <w:t>Depending on national/regional regulation, the applicability date for the different limits set to protect EESS in the 23.6-24.0 GHz frequency range.</w:t>
            </w:r>
          </w:p>
        </w:tc>
      </w:tr>
      <w:tr w:rsidR="0097679B" w:rsidRPr="00323468" w14:paraId="5F891148" w14:textId="77777777" w:rsidTr="00477660">
        <w:tc>
          <w:tcPr>
            <w:tcW w:w="2694" w:type="dxa"/>
            <w:gridSpan w:val="2"/>
            <w:tcBorders>
              <w:left w:val="single" w:sz="4" w:space="0" w:color="auto"/>
            </w:tcBorders>
          </w:tcPr>
          <w:p w14:paraId="2F0B68B6" w14:textId="77777777" w:rsidR="0097679B" w:rsidRPr="00323468" w:rsidRDefault="0097679B" w:rsidP="00477660">
            <w:pPr>
              <w:pStyle w:val="CRCoverPage"/>
              <w:spacing w:after="0"/>
              <w:rPr>
                <w:b/>
                <w:i/>
                <w:noProof/>
                <w:sz w:val="8"/>
                <w:szCs w:val="8"/>
                <w:lang w:val="en-US"/>
              </w:rPr>
            </w:pPr>
          </w:p>
        </w:tc>
        <w:tc>
          <w:tcPr>
            <w:tcW w:w="6946" w:type="dxa"/>
            <w:gridSpan w:val="9"/>
            <w:tcBorders>
              <w:right w:val="single" w:sz="4" w:space="0" w:color="auto"/>
            </w:tcBorders>
          </w:tcPr>
          <w:p w14:paraId="63BCDD77" w14:textId="77777777" w:rsidR="0097679B" w:rsidRPr="00323468" w:rsidRDefault="0097679B" w:rsidP="00477660">
            <w:pPr>
              <w:pStyle w:val="CRCoverPage"/>
              <w:spacing w:after="0"/>
              <w:rPr>
                <w:noProof/>
                <w:sz w:val="8"/>
                <w:szCs w:val="8"/>
                <w:lang w:val="en-US"/>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0455D3C5" w:rsidR="0097679B" w:rsidRDefault="00C943BF" w:rsidP="00477660">
            <w:pPr>
              <w:pStyle w:val="CRCoverPage"/>
              <w:spacing w:after="0"/>
              <w:ind w:left="100"/>
              <w:rPr>
                <w:noProof/>
              </w:rPr>
            </w:pPr>
            <w:r>
              <w:rPr>
                <w:noProof/>
              </w:rPr>
              <w:t xml:space="preserve">Update the applicability notes for EESS protection </w:t>
            </w:r>
            <w:r>
              <w:rPr>
                <w:noProof/>
                <w:lang w:val="en-US"/>
              </w:rPr>
              <w:t>in the 23.6-24.0 GHz frequency range</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6B9C0E40" w:rsidR="00437E6B" w:rsidRDefault="00C943BF" w:rsidP="00437E6B">
            <w:pPr>
              <w:pStyle w:val="CRCoverPage"/>
              <w:spacing w:after="0"/>
              <w:ind w:left="100"/>
              <w:rPr>
                <w:noProof/>
              </w:rPr>
            </w:pPr>
            <w:r>
              <w:rPr>
                <w:noProof/>
              </w:rPr>
              <w:t>National/Regional regulations will not be reflected correctly in this specification.</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5BD64FF1" w:rsidR="00437E6B" w:rsidRDefault="00507DDB" w:rsidP="00437E6B">
            <w:pPr>
              <w:pStyle w:val="CRCoverPage"/>
              <w:spacing w:after="0"/>
              <w:ind w:left="100"/>
              <w:rPr>
                <w:noProof/>
              </w:rPr>
            </w:pPr>
            <w:r>
              <w:rPr>
                <w:noProof/>
              </w:rPr>
              <w:t>6.2.3.1, 6.2.3.3, 6.2.3.6, 6.2A.3.1, 6.2A</w:t>
            </w:r>
            <w:r w:rsidR="00C41901">
              <w:rPr>
                <w:noProof/>
              </w:rPr>
              <w:t>.3.5, 6.5.3.2.3, 6.5.3.2.6, 6.5A.3.2.5</w:t>
            </w:r>
            <w:r w:rsidR="00DE7AD0">
              <w:rPr>
                <w:noProof/>
              </w:rPr>
              <w:t>, Annex H</w:t>
            </w: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4E84BA02"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54E0C6BA" w:rsidR="00437E6B" w:rsidRDefault="00E95422"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2117D768" w:rsidR="00437E6B" w:rsidRDefault="00E95422" w:rsidP="00437E6B">
            <w:pPr>
              <w:pStyle w:val="CRCoverPage"/>
              <w:spacing w:after="0"/>
              <w:ind w:left="99"/>
              <w:rPr>
                <w:noProof/>
              </w:rPr>
            </w:pPr>
            <w:r>
              <w:rPr>
                <w:noProof/>
              </w:rPr>
              <w:t>TS/TR ... CR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70D151CD" w:rsidR="00437E6B" w:rsidRDefault="002A75D1" w:rsidP="00437E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66C3639C" w:rsidR="00437E6B" w:rsidRDefault="00437E6B" w:rsidP="00437E6B">
            <w:pPr>
              <w:pStyle w:val="CRCoverPage"/>
              <w:spacing w:after="0"/>
              <w:jc w:val="center"/>
              <w:rPr>
                <w:b/>
                <w:caps/>
                <w:noProof/>
              </w:rPr>
            </w:pP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5803E08E" w:rsidR="00437E6B" w:rsidRDefault="00E95422" w:rsidP="00437E6B">
            <w:pPr>
              <w:pStyle w:val="CRCoverPage"/>
              <w:spacing w:after="0"/>
              <w:ind w:left="99"/>
              <w:rPr>
                <w:noProof/>
              </w:rPr>
            </w:pPr>
            <w:r>
              <w:rPr>
                <w:noProof/>
              </w:rPr>
              <w:t>TS</w:t>
            </w:r>
            <w:r w:rsidR="002A75D1">
              <w:rPr>
                <w:noProof/>
              </w:rPr>
              <w:t xml:space="preserve"> 38.</w:t>
            </w:r>
            <w:r w:rsidR="00404FA5">
              <w:rPr>
                <w:noProof/>
              </w:rPr>
              <w:t>521-2</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B9EFDDE" w14:textId="77777777" w:rsidR="00CB54CE" w:rsidRDefault="00CB54CE" w:rsidP="00CB54CE">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759B4268" w14:textId="77777777" w:rsidR="00DA1F35" w:rsidRPr="00C04A08" w:rsidRDefault="00DA1F35" w:rsidP="00DA1F35">
      <w:pPr>
        <w:pStyle w:val="Heading3"/>
      </w:pPr>
      <w:bookmarkStart w:id="1" w:name="_Toc21340769"/>
      <w:bookmarkStart w:id="2" w:name="_Toc29805216"/>
      <w:bookmarkStart w:id="3" w:name="_Toc36456425"/>
      <w:bookmarkStart w:id="4" w:name="_Toc36469523"/>
      <w:bookmarkStart w:id="5" w:name="_Toc37253932"/>
      <w:bookmarkStart w:id="6" w:name="_Toc37322789"/>
      <w:bookmarkStart w:id="7" w:name="_Toc37324195"/>
      <w:bookmarkStart w:id="8" w:name="_Toc45889718"/>
      <w:bookmarkStart w:id="9" w:name="_Toc52196373"/>
      <w:bookmarkStart w:id="10" w:name="_Toc52197353"/>
      <w:bookmarkStart w:id="11" w:name="_Toc53173076"/>
      <w:bookmarkStart w:id="12" w:name="_Toc53173445"/>
      <w:bookmarkStart w:id="13" w:name="_Toc61119435"/>
      <w:bookmarkStart w:id="14" w:name="_Toc61119817"/>
      <w:bookmarkStart w:id="15" w:name="_Toc67925865"/>
      <w:bookmarkStart w:id="16" w:name="_Toc75273503"/>
      <w:bookmarkStart w:id="17" w:name="_Toc76510403"/>
      <w:bookmarkStart w:id="18" w:name="_Toc83129556"/>
      <w:bookmarkStart w:id="19" w:name="_Toc90591089"/>
      <w:bookmarkStart w:id="20" w:name="_Toc98864114"/>
      <w:bookmarkStart w:id="21" w:name="_Toc99733363"/>
      <w:bookmarkStart w:id="22" w:name="_Toc106577255"/>
      <w:bookmarkStart w:id="23" w:name="_Toc114537006"/>
      <w:bookmarkStart w:id="24" w:name="_Toc115257274"/>
      <w:bookmarkStart w:id="25" w:name="_Toc123086593"/>
      <w:bookmarkStart w:id="26" w:name="_Toc123088328"/>
      <w:bookmarkStart w:id="27" w:name="_Toc124297983"/>
      <w:bookmarkStart w:id="28" w:name="_Toc130574734"/>
      <w:bookmarkStart w:id="29" w:name="_Toc131767144"/>
      <w:bookmarkStart w:id="30" w:name="_Toc138887730"/>
      <w:bookmarkStart w:id="31" w:name="_Toc145919925"/>
      <w:bookmarkStart w:id="32" w:name="_Toc155389155"/>
      <w:bookmarkStart w:id="33" w:name="_Toc155406214"/>
      <w:bookmarkStart w:id="34" w:name="_Toc161831499"/>
      <w:bookmarkStart w:id="35" w:name="_Toc163204596"/>
      <w:r w:rsidRPr="00C04A08">
        <w:t>6.2.3</w:t>
      </w:r>
      <w:r w:rsidRPr="00C04A08">
        <w:tab/>
        <w:t>UE maximum output power with additional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04F87F7" w14:textId="77777777" w:rsidR="00DA1F35" w:rsidRPr="00C04A08" w:rsidRDefault="00DA1F35" w:rsidP="00DA1F35">
      <w:pPr>
        <w:pStyle w:val="Heading4"/>
      </w:pPr>
      <w:bookmarkStart w:id="36" w:name="_Toc21340770"/>
      <w:bookmarkStart w:id="37" w:name="_Toc29805217"/>
      <w:bookmarkStart w:id="38" w:name="_Toc36456426"/>
      <w:bookmarkStart w:id="39" w:name="_Toc36469524"/>
      <w:bookmarkStart w:id="40" w:name="_Toc37253933"/>
      <w:bookmarkStart w:id="41" w:name="_Toc37322790"/>
      <w:bookmarkStart w:id="42" w:name="_Toc37324196"/>
      <w:bookmarkStart w:id="43" w:name="_Toc45889719"/>
      <w:bookmarkStart w:id="44" w:name="_Toc52196374"/>
      <w:bookmarkStart w:id="45" w:name="_Toc52197354"/>
      <w:bookmarkStart w:id="46" w:name="_Toc53173077"/>
      <w:bookmarkStart w:id="47" w:name="_Toc53173446"/>
      <w:bookmarkStart w:id="48" w:name="_Toc61119436"/>
      <w:bookmarkStart w:id="49" w:name="_Toc61119818"/>
      <w:bookmarkStart w:id="50" w:name="_Toc67925866"/>
      <w:bookmarkStart w:id="51" w:name="_Toc75273504"/>
      <w:bookmarkStart w:id="52" w:name="_Toc76510404"/>
      <w:bookmarkStart w:id="53" w:name="_Toc83129557"/>
      <w:bookmarkStart w:id="54" w:name="_Toc90591090"/>
      <w:bookmarkStart w:id="55" w:name="_Toc98864115"/>
      <w:bookmarkStart w:id="56" w:name="_Toc99733364"/>
      <w:bookmarkStart w:id="57" w:name="_Toc106577256"/>
      <w:bookmarkStart w:id="58" w:name="_Toc114537007"/>
      <w:bookmarkStart w:id="59" w:name="_Toc115257275"/>
      <w:bookmarkStart w:id="60" w:name="_Toc123086594"/>
      <w:bookmarkStart w:id="61" w:name="_Toc123088329"/>
      <w:bookmarkStart w:id="62" w:name="_Toc124297984"/>
      <w:bookmarkStart w:id="63" w:name="_Toc130574735"/>
      <w:bookmarkStart w:id="64" w:name="_Toc131767145"/>
      <w:bookmarkStart w:id="65" w:name="_Toc138887731"/>
      <w:bookmarkStart w:id="66" w:name="_Toc145919926"/>
      <w:bookmarkStart w:id="67" w:name="_Toc155389156"/>
      <w:bookmarkStart w:id="68" w:name="_Toc155406215"/>
      <w:bookmarkStart w:id="69" w:name="_Toc161831500"/>
      <w:bookmarkStart w:id="70" w:name="_Toc163204597"/>
      <w:r w:rsidRPr="00C04A08">
        <w:t>6.2.3.1</w:t>
      </w:r>
      <w:r w:rsidRPr="00C04A08">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61FF60E" w14:textId="77777777" w:rsidR="00DA1F35" w:rsidRPr="00C04A08" w:rsidRDefault="00DA1F35" w:rsidP="00DA1F35">
      <w:pPr>
        <w:rPr>
          <w:i/>
          <w:lang w:eastAsia="zh-CN"/>
        </w:rPr>
      </w:pPr>
      <w:bookmarkStart w:id="71" w:name="_Hlk516051685"/>
      <w:r w:rsidRPr="00C04A08">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D913B1">
        <w:rPr>
          <w:i/>
        </w:rPr>
        <w:t>additionalSpectrumEmission</w:t>
      </w:r>
      <w:r w:rsidRPr="00C04A08">
        <w:t xml:space="preserve">. Throughout this specification, the notion of indication or signalling of an NS value refers to the corresponding indication of an NR frequency band number of the applicable operating band (the IE field </w:t>
      </w:r>
      <w:r w:rsidRPr="00D913B1">
        <w:rPr>
          <w:i/>
        </w:rPr>
        <w:t>freqBandIndicatorNR</w:t>
      </w:r>
      <w:r w:rsidRPr="00C04A08">
        <w:t xml:space="preserve">) and an associated value of </w:t>
      </w:r>
      <w:r w:rsidRPr="00D913B1">
        <w:rPr>
          <w:i/>
        </w:rPr>
        <w:t>additionalSpectrumEmission</w:t>
      </w:r>
      <w:r w:rsidRPr="00C04A08">
        <w:t xml:space="preserve"> in the relevant RRC information elements</w:t>
      </w:r>
      <w:r>
        <w:rPr>
          <w:rFonts w:hint="eastAsia"/>
          <w:lang w:eastAsia="zh-CN"/>
        </w:rPr>
        <w:t>.</w:t>
      </w:r>
    </w:p>
    <w:p w14:paraId="732F636E" w14:textId="77777777" w:rsidR="00DA1F35" w:rsidRPr="00C04A08" w:rsidRDefault="00DA1F35" w:rsidP="00DA1F35">
      <w:r w:rsidRPr="00C04A08">
        <w:t>To meet these additional requirements, additional maximum power reduction (A-MPR) is allowed for the maximum output power as specified in clause 6.2.1. Unless stated otherwise, an A-MPR of 0 dB shall be used.</w:t>
      </w:r>
    </w:p>
    <w:p w14:paraId="7C0665D3" w14:textId="77777777" w:rsidR="00DA1F35" w:rsidRPr="00C04A08" w:rsidRDefault="00DA1F35" w:rsidP="00DA1F35">
      <w:r w:rsidRPr="00C04A08">
        <w:t xml:space="preserve">Table 6.2.3.1-1 specifies the additional requirements with their associated network signalling values and the allowed A-MPR and applicable operating band(s) for each NS value. The mapping of NR frequency band numbers and values of the </w:t>
      </w:r>
      <w:r w:rsidRPr="00C04A08">
        <w:rPr>
          <w:i/>
        </w:rPr>
        <w:t>additionalSpectrumEmission</w:t>
      </w:r>
      <w:r w:rsidRPr="00C04A08">
        <w:t xml:space="preserve"> to network signalling labels is specified in Table 6.2.3.1-2. Unless otherwise stated, the allowed total back off is maximum of A-MPR and MPR specified in clause 6.2.2.</w:t>
      </w:r>
    </w:p>
    <w:p w14:paraId="1C7D3B07" w14:textId="77777777" w:rsidR="00DA1F35" w:rsidRPr="00C04A08" w:rsidRDefault="00DA1F35" w:rsidP="00DA1F35">
      <w:pPr>
        <w:pStyle w:val="TH"/>
      </w:pPr>
      <w:r w:rsidRPr="00C04A08">
        <w:t>Table 6.2.3.1-1</w:t>
      </w:r>
      <w:bookmarkEnd w:id="71"/>
      <w:r w:rsidRPr="00C04A08">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DA1F35" w:rsidRPr="00C04A08" w14:paraId="546B46E7" w14:textId="77777777" w:rsidTr="00387CD6">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0B4E3A43" w14:textId="77777777" w:rsidR="00DA1F35" w:rsidRPr="00C04A08" w:rsidRDefault="00DA1F35" w:rsidP="00387CD6">
            <w:pPr>
              <w:pStyle w:val="TAH"/>
              <w:rPr>
                <w:rFonts w:cs="Arial"/>
              </w:rPr>
            </w:pPr>
            <w:r w:rsidRPr="00C04A08">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531DD117" w14:textId="77777777" w:rsidR="00DA1F35" w:rsidRPr="00C04A08" w:rsidRDefault="00DA1F35" w:rsidP="00387CD6">
            <w:pPr>
              <w:pStyle w:val="TAH"/>
              <w:rPr>
                <w:rFonts w:cs="Arial"/>
              </w:rPr>
            </w:pPr>
            <w:r w:rsidRPr="00C04A08">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39EB3466" w14:textId="77777777" w:rsidR="00DA1F35" w:rsidRPr="00C04A08" w:rsidRDefault="00DA1F35" w:rsidP="00387CD6">
            <w:pPr>
              <w:pStyle w:val="TAH"/>
              <w:rPr>
                <w:rFonts w:cs="Arial"/>
              </w:rPr>
            </w:pPr>
            <w:r w:rsidRPr="00C04A08">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0F460D1E" w14:textId="77777777" w:rsidR="00DA1F35" w:rsidRPr="00C04A08" w:rsidRDefault="00DA1F35" w:rsidP="00387CD6">
            <w:pPr>
              <w:pStyle w:val="TAH"/>
              <w:rPr>
                <w:rFonts w:cs="Arial"/>
              </w:rPr>
            </w:pPr>
            <w:r w:rsidRPr="00C04A08">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0D71E622" w14:textId="77777777" w:rsidR="00DA1F35" w:rsidRPr="00C04A08" w:rsidRDefault="00DA1F35" w:rsidP="00387CD6">
            <w:pPr>
              <w:pStyle w:val="TAH"/>
              <w:rPr>
                <w:rFonts w:cs="Arial"/>
              </w:rPr>
            </w:pPr>
            <w:r w:rsidRPr="00C04A08">
              <w:rPr>
                <w:rFonts w:cs="Arial"/>
              </w:rPr>
              <w:t>Resources Blocks</w:t>
            </w:r>
            <w:r w:rsidRPr="00C04A08">
              <w:rPr>
                <w:rFonts w:cs="Arial"/>
                <w:lang w:eastAsia="zh-CN"/>
              </w:rPr>
              <w:t xml:space="preserve"> </w:t>
            </w:r>
            <w:r w:rsidRPr="00C04A08">
              <w:rPr>
                <w:rFonts w:cs="Arial"/>
              </w:rPr>
              <w:t>(</w:t>
            </w:r>
            <w:r w:rsidRPr="00C04A08">
              <w:rPr>
                <w:rFonts w:cs="Arial"/>
                <w:i/>
                <w:iCs/>
              </w:rPr>
              <w:t>N</w:t>
            </w:r>
            <w:r w:rsidRPr="00C04A08">
              <w:rPr>
                <w:rFonts w:cs="Arial"/>
                <w:vertAlign w:val="subscript"/>
              </w:rPr>
              <w:t>RB</w:t>
            </w:r>
            <w:r w:rsidRPr="00C04A08">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65965C99" w14:textId="77777777" w:rsidR="00DA1F35" w:rsidRPr="00C04A08" w:rsidRDefault="00DA1F35" w:rsidP="00387CD6">
            <w:pPr>
              <w:pStyle w:val="TAH"/>
              <w:rPr>
                <w:rFonts w:cs="Arial"/>
              </w:rPr>
            </w:pPr>
            <w:r w:rsidRPr="00C04A08">
              <w:rPr>
                <w:rFonts w:cs="Arial"/>
              </w:rPr>
              <w:t>A-MPR (dB)</w:t>
            </w:r>
          </w:p>
        </w:tc>
      </w:tr>
      <w:tr w:rsidR="00DA1F35" w:rsidRPr="00C04A08" w14:paraId="19855946" w14:textId="77777777" w:rsidTr="00387C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8BE648" w14:textId="77777777" w:rsidR="00DA1F35" w:rsidRPr="00C04A08" w:rsidRDefault="00DA1F35" w:rsidP="00387CD6">
            <w:pPr>
              <w:pStyle w:val="TAC"/>
              <w:rPr>
                <w:rFonts w:cs="Arial"/>
              </w:rPr>
            </w:pPr>
            <w:r w:rsidRPr="00C04A08">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3C0E343E" w14:textId="77777777" w:rsidR="00DA1F35" w:rsidRPr="00C04A08" w:rsidRDefault="00DA1F35" w:rsidP="00387CD6">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07F7116F" w14:textId="77777777" w:rsidR="00DA1F35" w:rsidRPr="00C04A08" w:rsidRDefault="00DA1F35" w:rsidP="00387CD6">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2C6479CF" w14:textId="77777777" w:rsidR="00DA1F35" w:rsidRPr="00C04A08" w:rsidRDefault="00DA1F35" w:rsidP="00387CD6">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25A1D3AA" w14:textId="77777777" w:rsidR="00DA1F35" w:rsidRPr="00C04A08" w:rsidRDefault="00DA1F35" w:rsidP="00387CD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4C41F5F3" w14:textId="77777777" w:rsidR="00DA1F35" w:rsidRPr="00C04A08" w:rsidRDefault="00DA1F35" w:rsidP="00387CD6">
            <w:pPr>
              <w:pStyle w:val="TAC"/>
              <w:rPr>
                <w:rFonts w:cs="Arial"/>
              </w:rPr>
            </w:pPr>
            <w:r w:rsidRPr="00C04A08">
              <w:rPr>
                <w:rFonts w:cs="Arial"/>
              </w:rPr>
              <w:t>N/A</w:t>
            </w:r>
          </w:p>
        </w:tc>
      </w:tr>
      <w:tr w:rsidR="00DA1F35" w:rsidRPr="00C04A08" w14:paraId="303803E9" w14:textId="77777777" w:rsidTr="00387C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BBE9EC8" w14:textId="77777777" w:rsidR="00DA1F35" w:rsidRDefault="00DA1F35" w:rsidP="00387CD6">
            <w:pPr>
              <w:pStyle w:val="TAC"/>
              <w:rPr>
                <w:rFonts w:cs="Arial"/>
              </w:rPr>
            </w:pPr>
            <w:r w:rsidRPr="00C04A08">
              <w:rPr>
                <w:rFonts w:cs="Arial"/>
              </w:rPr>
              <w:t>NS_201</w:t>
            </w:r>
          </w:p>
          <w:p w14:paraId="4ADE3C04" w14:textId="77777777" w:rsidR="00DA1F35" w:rsidRPr="00C04A08" w:rsidRDefault="00DA1F35" w:rsidP="00387CD6">
            <w:pPr>
              <w:pStyle w:val="TAC"/>
              <w:rPr>
                <w:rFonts w:cs="Arial"/>
              </w:rPr>
            </w:pPr>
            <w:r>
              <w:rPr>
                <w:rFonts w:cs="Arial"/>
              </w:rPr>
              <w:t>(NOTE 1</w:t>
            </w:r>
            <w:r>
              <w:rPr>
                <w:rFonts w:cs="Arial" w:hint="eastAsia"/>
              </w:rPr>
              <w:t>)</w:t>
            </w:r>
          </w:p>
        </w:tc>
        <w:tc>
          <w:tcPr>
            <w:tcW w:w="1510" w:type="dxa"/>
            <w:tcBorders>
              <w:top w:val="single" w:sz="4" w:space="0" w:color="auto"/>
              <w:left w:val="single" w:sz="4" w:space="0" w:color="auto"/>
              <w:bottom w:val="single" w:sz="4" w:space="0" w:color="auto"/>
              <w:right w:val="single" w:sz="4" w:space="0" w:color="auto"/>
            </w:tcBorders>
            <w:vAlign w:val="center"/>
          </w:tcPr>
          <w:p w14:paraId="4AB14BBB" w14:textId="77777777" w:rsidR="00DA1F35" w:rsidRPr="00C04A08" w:rsidRDefault="00DA1F35" w:rsidP="00387CD6">
            <w:pPr>
              <w:pStyle w:val="TAC"/>
              <w:rPr>
                <w:rFonts w:cs="Arial"/>
              </w:rPr>
            </w:pPr>
            <w:r w:rsidRPr="00C04A08">
              <w:t>6.5.3.2.2</w:t>
            </w:r>
          </w:p>
        </w:tc>
        <w:tc>
          <w:tcPr>
            <w:tcW w:w="1501" w:type="dxa"/>
            <w:tcBorders>
              <w:top w:val="single" w:sz="4" w:space="0" w:color="auto"/>
              <w:left w:val="single" w:sz="4" w:space="0" w:color="auto"/>
              <w:bottom w:val="single" w:sz="4" w:space="0" w:color="auto"/>
              <w:right w:val="single" w:sz="4" w:space="0" w:color="auto"/>
            </w:tcBorders>
            <w:vAlign w:val="center"/>
          </w:tcPr>
          <w:p w14:paraId="0EB31C74" w14:textId="77777777" w:rsidR="00DA1F35" w:rsidRPr="00C04A08" w:rsidRDefault="00DA1F35" w:rsidP="00387CD6">
            <w:pPr>
              <w:pStyle w:val="TAC"/>
              <w:rPr>
                <w:rFonts w:cs="Arial"/>
              </w:rPr>
            </w:pPr>
            <w:r w:rsidRPr="00C04A08">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0857479D" w14:textId="77777777" w:rsidR="00DA1F35" w:rsidRPr="00C04A08" w:rsidRDefault="00DA1F35" w:rsidP="00387CD6">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76311BA" w14:textId="77777777" w:rsidR="00DA1F35" w:rsidRPr="00C04A08" w:rsidRDefault="00DA1F35" w:rsidP="00387CD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ABCF2E" w14:textId="77777777" w:rsidR="00DA1F35" w:rsidRPr="00C04A08" w:rsidRDefault="00DA1F35" w:rsidP="00387CD6">
            <w:pPr>
              <w:pStyle w:val="TAC"/>
              <w:rPr>
                <w:rFonts w:cs="Arial"/>
              </w:rPr>
            </w:pPr>
            <w:r w:rsidRPr="00C04A08">
              <w:rPr>
                <w:rFonts w:cs="Arial"/>
              </w:rPr>
              <w:t>6.2.3.2</w:t>
            </w:r>
          </w:p>
        </w:tc>
      </w:tr>
      <w:tr w:rsidR="00DA1F35" w:rsidRPr="00C04A08" w14:paraId="0F44AA4F" w14:textId="77777777" w:rsidTr="00387C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FAC035" w14:textId="77777777" w:rsidR="00DA1F35" w:rsidRPr="00C04A08" w:rsidRDefault="00DA1F35" w:rsidP="00387CD6">
            <w:pPr>
              <w:pStyle w:val="TAC"/>
              <w:rPr>
                <w:rFonts w:cs="Arial"/>
              </w:rPr>
            </w:pPr>
            <w:r w:rsidRPr="00C04A08">
              <w:t>NS_202</w:t>
            </w:r>
          </w:p>
        </w:tc>
        <w:tc>
          <w:tcPr>
            <w:tcW w:w="1510" w:type="dxa"/>
            <w:tcBorders>
              <w:top w:val="single" w:sz="4" w:space="0" w:color="auto"/>
              <w:left w:val="single" w:sz="4" w:space="0" w:color="auto"/>
              <w:bottom w:val="single" w:sz="4" w:space="0" w:color="auto"/>
              <w:right w:val="single" w:sz="4" w:space="0" w:color="auto"/>
            </w:tcBorders>
            <w:vAlign w:val="center"/>
          </w:tcPr>
          <w:p w14:paraId="01ACA4CC" w14:textId="77777777" w:rsidR="00DA1F35" w:rsidRPr="00C04A08" w:rsidRDefault="00DA1F35" w:rsidP="00387CD6">
            <w:pPr>
              <w:pStyle w:val="TAC"/>
            </w:pPr>
            <w:r w:rsidRPr="00C04A08">
              <w:t>6.5.3.2.3</w:t>
            </w:r>
          </w:p>
        </w:tc>
        <w:tc>
          <w:tcPr>
            <w:tcW w:w="1501" w:type="dxa"/>
            <w:tcBorders>
              <w:top w:val="single" w:sz="4" w:space="0" w:color="auto"/>
              <w:left w:val="single" w:sz="4" w:space="0" w:color="auto"/>
              <w:bottom w:val="single" w:sz="4" w:space="0" w:color="auto"/>
              <w:right w:val="single" w:sz="4" w:space="0" w:color="auto"/>
            </w:tcBorders>
            <w:vAlign w:val="center"/>
          </w:tcPr>
          <w:p w14:paraId="573ADD2E" w14:textId="77777777" w:rsidR="00DA1F35" w:rsidRPr="00C04A08" w:rsidRDefault="00DA1F35" w:rsidP="00387CD6">
            <w:pPr>
              <w:pStyle w:val="TAC"/>
              <w:rPr>
                <w:rFonts w:cs="Arial"/>
              </w:rPr>
            </w:pPr>
            <w:r w:rsidRPr="00C04A08">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08441AF6" w14:textId="77777777" w:rsidR="00DA1F35" w:rsidRPr="00C04A08" w:rsidRDefault="00DA1F35" w:rsidP="00387CD6">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37CB1367" w14:textId="77777777" w:rsidR="00DA1F35" w:rsidRPr="00C04A08" w:rsidRDefault="00DA1F35" w:rsidP="00387CD6">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vAlign w:val="center"/>
          </w:tcPr>
          <w:p w14:paraId="04B42D90" w14:textId="77777777" w:rsidR="00DA1F35" w:rsidRPr="00C04A08" w:rsidRDefault="00DA1F35" w:rsidP="00387CD6">
            <w:pPr>
              <w:pStyle w:val="TAC"/>
              <w:rPr>
                <w:rFonts w:cs="Arial"/>
              </w:rPr>
            </w:pPr>
            <w:r w:rsidRPr="00C04A08">
              <w:t>6.2.3.3</w:t>
            </w:r>
          </w:p>
        </w:tc>
      </w:tr>
      <w:tr w:rsidR="00DA1F35" w:rsidRPr="00C04A08" w14:paraId="43F95D15" w14:textId="77777777" w:rsidTr="00387CD6">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84646A1" w14:textId="77777777" w:rsidR="00DA1F35" w:rsidRPr="00C04A08" w:rsidRDefault="00DA1F35" w:rsidP="00387CD6">
            <w:pPr>
              <w:pStyle w:val="TAC"/>
            </w:pPr>
            <w:r w:rsidRPr="00FE760F">
              <w:t>NS_20</w:t>
            </w:r>
            <w:r>
              <w:t>3</w:t>
            </w:r>
          </w:p>
        </w:tc>
        <w:tc>
          <w:tcPr>
            <w:tcW w:w="1510" w:type="dxa"/>
            <w:tcBorders>
              <w:top w:val="single" w:sz="4" w:space="0" w:color="auto"/>
              <w:left w:val="single" w:sz="4" w:space="0" w:color="auto"/>
              <w:bottom w:val="single" w:sz="4" w:space="0" w:color="auto"/>
              <w:right w:val="single" w:sz="4" w:space="0" w:color="auto"/>
            </w:tcBorders>
          </w:tcPr>
          <w:p w14:paraId="1B107598" w14:textId="77777777" w:rsidR="00DA1F35" w:rsidRPr="00C04A08" w:rsidRDefault="00DA1F35" w:rsidP="00387CD6">
            <w:pPr>
              <w:pStyle w:val="TAC"/>
            </w:pPr>
            <w:r w:rsidRPr="00FE760F">
              <w:t>6.5.3.2.</w:t>
            </w:r>
            <w:r>
              <w:t>4</w:t>
            </w:r>
          </w:p>
        </w:tc>
        <w:tc>
          <w:tcPr>
            <w:tcW w:w="1501" w:type="dxa"/>
            <w:tcBorders>
              <w:top w:val="single" w:sz="4" w:space="0" w:color="auto"/>
              <w:left w:val="single" w:sz="4" w:space="0" w:color="auto"/>
              <w:bottom w:val="single" w:sz="4" w:space="0" w:color="auto"/>
              <w:right w:val="single" w:sz="4" w:space="0" w:color="auto"/>
            </w:tcBorders>
          </w:tcPr>
          <w:p w14:paraId="617BF94C" w14:textId="77777777" w:rsidR="00DA1F35" w:rsidRPr="00C04A08" w:rsidRDefault="00DA1F35" w:rsidP="00387CD6">
            <w:pPr>
              <w:pStyle w:val="TAC"/>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6C17B179" w14:textId="77777777" w:rsidR="00DA1F35" w:rsidRPr="00C04A08" w:rsidRDefault="00DA1F35" w:rsidP="00387CD6">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tcPr>
          <w:p w14:paraId="64005921" w14:textId="77777777" w:rsidR="00DA1F35" w:rsidRPr="00C04A08" w:rsidRDefault="00DA1F35" w:rsidP="00387CD6">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7C682FA9" w14:textId="77777777" w:rsidR="00DA1F35" w:rsidRPr="00C04A08" w:rsidRDefault="00DA1F35" w:rsidP="00387CD6">
            <w:pPr>
              <w:pStyle w:val="TAC"/>
            </w:pPr>
            <w:r w:rsidRPr="00FE760F">
              <w:t>6.2.3.</w:t>
            </w:r>
            <w:r>
              <w:t>4</w:t>
            </w:r>
          </w:p>
        </w:tc>
      </w:tr>
      <w:tr w:rsidR="00DA1F35" w:rsidRPr="00C04A08" w14:paraId="3E1E665D" w14:textId="77777777" w:rsidTr="00387CD6">
        <w:trPr>
          <w:trHeight w:val="187"/>
          <w:jc w:val="center"/>
          <w:ins w:id="72" w:author="Dominique Everaere" w:date="2024-09-25T18:53:00Z"/>
        </w:trPr>
        <w:tc>
          <w:tcPr>
            <w:tcW w:w="1099" w:type="dxa"/>
            <w:tcBorders>
              <w:top w:val="single" w:sz="4" w:space="0" w:color="auto"/>
              <w:left w:val="single" w:sz="4" w:space="0" w:color="auto"/>
              <w:bottom w:val="single" w:sz="4" w:space="0" w:color="auto"/>
              <w:right w:val="single" w:sz="4" w:space="0" w:color="auto"/>
            </w:tcBorders>
          </w:tcPr>
          <w:p w14:paraId="46834629" w14:textId="096478F1" w:rsidR="00DA1F35" w:rsidRPr="00FE760F" w:rsidRDefault="00DA1F35" w:rsidP="00387CD6">
            <w:pPr>
              <w:pStyle w:val="TAC"/>
              <w:rPr>
                <w:ins w:id="73" w:author="Dominique Everaere" w:date="2024-09-25T18:53:00Z"/>
              </w:rPr>
            </w:pPr>
            <w:ins w:id="74" w:author="Dominique Everaere" w:date="2024-09-25T18:53:00Z">
              <w:r>
                <w:t>NS_20</w:t>
              </w:r>
            </w:ins>
            <w:ins w:id="75" w:author="Dominique Everaere" w:date="2024-09-25T18:54:00Z">
              <w:r w:rsidR="008C4C5E">
                <w:t>5</w:t>
              </w:r>
            </w:ins>
          </w:p>
        </w:tc>
        <w:tc>
          <w:tcPr>
            <w:tcW w:w="1510" w:type="dxa"/>
            <w:tcBorders>
              <w:top w:val="single" w:sz="4" w:space="0" w:color="auto"/>
              <w:left w:val="single" w:sz="4" w:space="0" w:color="auto"/>
              <w:bottom w:val="single" w:sz="4" w:space="0" w:color="auto"/>
              <w:right w:val="single" w:sz="4" w:space="0" w:color="auto"/>
            </w:tcBorders>
          </w:tcPr>
          <w:p w14:paraId="352768EA" w14:textId="12D11FFE" w:rsidR="00DA1F35" w:rsidRPr="00FE760F" w:rsidRDefault="00DA1F35" w:rsidP="00387CD6">
            <w:pPr>
              <w:pStyle w:val="TAC"/>
              <w:rPr>
                <w:ins w:id="76" w:author="Dominique Everaere" w:date="2024-09-25T18:53:00Z"/>
              </w:rPr>
            </w:pPr>
            <w:ins w:id="77" w:author="Dominique Everaere" w:date="2024-09-25T18:53:00Z">
              <w:r>
                <w:t>6.5.3.2.6</w:t>
              </w:r>
            </w:ins>
          </w:p>
        </w:tc>
        <w:tc>
          <w:tcPr>
            <w:tcW w:w="1501" w:type="dxa"/>
            <w:tcBorders>
              <w:top w:val="single" w:sz="4" w:space="0" w:color="auto"/>
              <w:left w:val="single" w:sz="4" w:space="0" w:color="auto"/>
              <w:bottom w:val="single" w:sz="4" w:space="0" w:color="auto"/>
              <w:right w:val="single" w:sz="4" w:space="0" w:color="auto"/>
            </w:tcBorders>
          </w:tcPr>
          <w:p w14:paraId="43F0A090" w14:textId="3CBBB77D" w:rsidR="00DA1F35" w:rsidRDefault="008D6B1C" w:rsidP="00387CD6">
            <w:pPr>
              <w:pStyle w:val="TAC"/>
              <w:rPr>
                <w:ins w:id="78" w:author="Dominique Everaere" w:date="2024-09-25T18:53:00Z"/>
                <w:rFonts w:eastAsia="Malgun Gothic" w:cs="Arial"/>
              </w:rPr>
            </w:pPr>
            <w:ins w:id="79" w:author="Dominique Everaere" w:date="2024-10-31T15:58:00Z">
              <w:r>
                <w:rPr>
                  <w:rFonts w:eastAsia="Malgun Gothic" w:cs="Arial"/>
                </w:rPr>
                <w:t xml:space="preserve">n257, </w:t>
              </w:r>
            </w:ins>
            <w:ins w:id="80" w:author="Dominique Everaere" w:date="2024-09-25T18:54:00Z">
              <w:r w:rsidR="008C4C5E" w:rsidRPr="00C04A08">
                <w:rPr>
                  <w:rFonts w:eastAsia="Malgun Gothic" w:cs="Arial"/>
                </w:rPr>
                <w:t>n258</w:t>
              </w:r>
            </w:ins>
          </w:p>
        </w:tc>
        <w:tc>
          <w:tcPr>
            <w:tcW w:w="1180" w:type="dxa"/>
            <w:tcBorders>
              <w:top w:val="single" w:sz="4" w:space="0" w:color="auto"/>
              <w:left w:val="single" w:sz="4" w:space="0" w:color="auto"/>
              <w:bottom w:val="single" w:sz="4" w:space="0" w:color="auto"/>
              <w:right w:val="single" w:sz="4" w:space="0" w:color="auto"/>
            </w:tcBorders>
          </w:tcPr>
          <w:p w14:paraId="014CA010" w14:textId="4B54ACE8" w:rsidR="00DA1F35" w:rsidRDefault="008C4C5E" w:rsidP="00387CD6">
            <w:pPr>
              <w:pStyle w:val="TAC"/>
              <w:rPr>
                <w:ins w:id="81" w:author="Dominique Everaere" w:date="2024-09-25T18:53:00Z"/>
                <w:rFonts w:cs="Arial"/>
                <w:lang w:eastAsia="zh-CN"/>
              </w:rPr>
            </w:pPr>
            <w:ins w:id="82" w:author="Dominique Everaere" w:date="2024-09-25T18:54:00Z">
              <w:r>
                <w:rPr>
                  <w:rFonts w:cs="Arial" w:hint="eastAsia"/>
                  <w:lang w:eastAsia="zh-CN"/>
                </w:rPr>
                <w:t>5</w:t>
              </w:r>
              <w:r>
                <w:rPr>
                  <w:rFonts w:cs="Arial"/>
                  <w:lang w:eastAsia="zh-CN"/>
                </w:rPr>
                <w:t>0, 100, 200, 400</w:t>
              </w:r>
            </w:ins>
          </w:p>
        </w:tc>
        <w:tc>
          <w:tcPr>
            <w:tcW w:w="1372" w:type="dxa"/>
            <w:tcBorders>
              <w:top w:val="single" w:sz="4" w:space="0" w:color="auto"/>
              <w:left w:val="single" w:sz="4" w:space="0" w:color="auto"/>
              <w:bottom w:val="single" w:sz="4" w:space="0" w:color="auto"/>
              <w:right w:val="single" w:sz="4" w:space="0" w:color="auto"/>
            </w:tcBorders>
          </w:tcPr>
          <w:p w14:paraId="73A540EE" w14:textId="059A35B8" w:rsidR="00DA1F35" w:rsidRDefault="003D62B6" w:rsidP="00387CD6">
            <w:pPr>
              <w:pStyle w:val="TAC"/>
              <w:rPr>
                <w:ins w:id="83" w:author="Dominique Everaere" w:date="2024-09-25T18:53:00Z"/>
                <w:rFonts w:cs="Arial"/>
                <w:lang w:eastAsia="zh-CN"/>
              </w:rPr>
            </w:pPr>
            <w:ins w:id="84" w:author="Dominique Everaere" w:date="2024-09-25T18:54: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tcPr>
          <w:p w14:paraId="25B8D05E" w14:textId="07A941FD" w:rsidR="00DA1F35" w:rsidRPr="00FE760F" w:rsidRDefault="003D62B6" w:rsidP="00387CD6">
            <w:pPr>
              <w:pStyle w:val="TAC"/>
              <w:rPr>
                <w:ins w:id="85" w:author="Dominique Everaere" w:date="2024-09-25T18:53:00Z"/>
              </w:rPr>
            </w:pPr>
            <w:ins w:id="86" w:author="Dominique Everaere" w:date="2024-09-25T18:54:00Z">
              <w:r w:rsidRPr="00FE760F">
                <w:t>6.2.3.</w:t>
              </w:r>
              <w:r>
                <w:t>6</w:t>
              </w:r>
            </w:ins>
          </w:p>
        </w:tc>
      </w:tr>
      <w:tr w:rsidR="00DA1F35" w:rsidRPr="00C04A08" w14:paraId="299D87E4" w14:textId="77777777" w:rsidTr="00387CD6">
        <w:trPr>
          <w:trHeight w:val="187"/>
          <w:jc w:val="center"/>
        </w:trPr>
        <w:tc>
          <w:tcPr>
            <w:tcW w:w="7796" w:type="dxa"/>
            <w:gridSpan w:val="6"/>
            <w:tcBorders>
              <w:top w:val="single" w:sz="4" w:space="0" w:color="auto"/>
              <w:left w:val="single" w:sz="4" w:space="0" w:color="auto"/>
              <w:bottom w:val="single" w:sz="4" w:space="0" w:color="auto"/>
              <w:right w:val="single" w:sz="4" w:space="0" w:color="auto"/>
            </w:tcBorders>
          </w:tcPr>
          <w:p w14:paraId="5074BDAD" w14:textId="77777777" w:rsidR="00DA1F35" w:rsidRPr="00FE760F" w:rsidRDefault="00DA1F35" w:rsidP="00387CD6">
            <w:pPr>
              <w:pStyle w:val="TAN"/>
            </w:pPr>
            <w:r w:rsidRPr="00446013">
              <w:t>NOTE</w:t>
            </w:r>
            <w:r>
              <w:t xml:space="preserve"> 1</w:t>
            </w:r>
            <w:r w:rsidRPr="00446013">
              <w:t>:</w:t>
            </w:r>
            <w:r w:rsidRPr="00446013">
              <w:tab/>
            </w:r>
            <w:r w:rsidRPr="008C3D34">
              <w:t>NS_201 is obsolete, the associated additional spurious emission requirements are not applicable</w:t>
            </w:r>
            <w:r>
              <w:t>.</w:t>
            </w:r>
          </w:p>
        </w:tc>
      </w:tr>
    </w:tbl>
    <w:p w14:paraId="1B72FAD7" w14:textId="77777777" w:rsidR="00DA1F35" w:rsidRPr="00C04A08" w:rsidRDefault="00DA1F35" w:rsidP="00DA1F35"/>
    <w:p w14:paraId="250DC8BF" w14:textId="77777777" w:rsidR="00DA1F35" w:rsidRPr="00C04A08" w:rsidRDefault="00DA1F35" w:rsidP="00DA1F35">
      <w:pPr>
        <w:pStyle w:val="TH"/>
      </w:pPr>
      <w:r w:rsidRPr="00C04A08">
        <w:t>Table 6.2.3.1-2: Mapping of Network Signa</w:t>
      </w:r>
      <w:r>
        <w:rPr>
          <w:rFonts w:hint="eastAsia"/>
          <w:lang w:eastAsia="zh-CN"/>
        </w:rPr>
        <w:t>l</w:t>
      </w:r>
      <w:r w:rsidRPr="00C04A08">
        <w:t>ling labe</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DA1F35" w:rsidRPr="00C04A08" w14:paraId="74C805B8" w14:textId="77777777" w:rsidTr="00387CD6">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1CDB1B89" w14:textId="77777777" w:rsidR="00DA1F35" w:rsidRPr="00C04A08" w:rsidRDefault="00DA1F35" w:rsidP="00387CD6">
            <w:pPr>
              <w:pStyle w:val="TAH"/>
            </w:pPr>
            <w:r w:rsidRPr="00C04A08">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1CBC0993" w14:textId="77777777" w:rsidR="00DA1F35" w:rsidRPr="00C04A08" w:rsidRDefault="00DA1F35" w:rsidP="00387CD6">
            <w:pPr>
              <w:pStyle w:val="TAH"/>
            </w:pPr>
            <w:r w:rsidRPr="00C04A08">
              <w:t>Value of additionalSpectrumEmission</w:t>
            </w:r>
          </w:p>
        </w:tc>
      </w:tr>
      <w:tr w:rsidR="00DA1F35" w:rsidRPr="00C04A08" w14:paraId="541CFF8B" w14:textId="77777777" w:rsidTr="00387CD6">
        <w:trPr>
          <w:trHeight w:val="187"/>
          <w:jc w:val="center"/>
        </w:trPr>
        <w:tc>
          <w:tcPr>
            <w:tcW w:w="1099" w:type="dxa"/>
            <w:tcBorders>
              <w:top w:val="nil"/>
              <w:left w:val="single" w:sz="4" w:space="0" w:color="auto"/>
              <w:bottom w:val="single" w:sz="4" w:space="0" w:color="auto"/>
              <w:right w:val="single" w:sz="4" w:space="0" w:color="auto"/>
            </w:tcBorders>
            <w:shd w:val="clear" w:color="auto" w:fill="auto"/>
          </w:tcPr>
          <w:p w14:paraId="38906253" w14:textId="77777777" w:rsidR="00DA1F35" w:rsidRPr="00C04A08" w:rsidRDefault="00DA1F35" w:rsidP="00387CD6">
            <w:pPr>
              <w:pStyle w:val="TAH"/>
            </w:pPr>
          </w:p>
        </w:tc>
        <w:tc>
          <w:tcPr>
            <w:tcW w:w="957" w:type="dxa"/>
            <w:tcBorders>
              <w:top w:val="single" w:sz="4" w:space="0" w:color="auto"/>
              <w:left w:val="single" w:sz="4" w:space="0" w:color="auto"/>
              <w:bottom w:val="single" w:sz="4" w:space="0" w:color="auto"/>
              <w:right w:val="single" w:sz="4" w:space="0" w:color="auto"/>
            </w:tcBorders>
          </w:tcPr>
          <w:p w14:paraId="1618D502" w14:textId="77777777" w:rsidR="00DA1F35" w:rsidRPr="00C04A08" w:rsidRDefault="00DA1F35" w:rsidP="00387CD6">
            <w:pPr>
              <w:pStyle w:val="TAH"/>
            </w:pPr>
            <w:r w:rsidRPr="00C04A08">
              <w:t>0</w:t>
            </w:r>
          </w:p>
        </w:tc>
        <w:tc>
          <w:tcPr>
            <w:tcW w:w="990" w:type="dxa"/>
            <w:tcBorders>
              <w:top w:val="single" w:sz="4" w:space="0" w:color="auto"/>
              <w:left w:val="single" w:sz="4" w:space="0" w:color="auto"/>
              <w:bottom w:val="single" w:sz="4" w:space="0" w:color="auto"/>
              <w:right w:val="single" w:sz="4" w:space="0" w:color="auto"/>
            </w:tcBorders>
          </w:tcPr>
          <w:p w14:paraId="51B072CF" w14:textId="77777777" w:rsidR="00DA1F35" w:rsidRPr="00C04A08" w:rsidRDefault="00DA1F35" w:rsidP="00387CD6">
            <w:pPr>
              <w:pStyle w:val="TAH"/>
            </w:pPr>
            <w:r w:rsidRPr="00C04A08">
              <w:t>1</w:t>
            </w:r>
          </w:p>
        </w:tc>
        <w:tc>
          <w:tcPr>
            <w:tcW w:w="990" w:type="dxa"/>
            <w:tcBorders>
              <w:top w:val="single" w:sz="4" w:space="0" w:color="auto"/>
              <w:left w:val="single" w:sz="4" w:space="0" w:color="auto"/>
              <w:bottom w:val="single" w:sz="4" w:space="0" w:color="auto"/>
              <w:right w:val="single" w:sz="4" w:space="0" w:color="auto"/>
            </w:tcBorders>
          </w:tcPr>
          <w:p w14:paraId="79315B2B" w14:textId="77777777" w:rsidR="00DA1F35" w:rsidRPr="00C04A08" w:rsidRDefault="00DA1F35" w:rsidP="00387CD6">
            <w:pPr>
              <w:pStyle w:val="TAH"/>
            </w:pPr>
            <w:r w:rsidRPr="00C04A08">
              <w:t>2</w:t>
            </w:r>
          </w:p>
        </w:tc>
        <w:tc>
          <w:tcPr>
            <w:tcW w:w="990" w:type="dxa"/>
            <w:tcBorders>
              <w:top w:val="single" w:sz="4" w:space="0" w:color="auto"/>
              <w:left w:val="single" w:sz="4" w:space="0" w:color="auto"/>
              <w:bottom w:val="single" w:sz="4" w:space="0" w:color="auto"/>
              <w:right w:val="single" w:sz="4" w:space="0" w:color="auto"/>
            </w:tcBorders>
          </w:tcPr>
          <w:p w14:paraId="75837701" w14:textId="77777777" w:rsidR="00DA1F35" w:rsidRPr="00C04A08" w:rsidRDefault="00DA1F35" w:rsidP="00387CD6">
            <w:pPr>
              <w:pStyle w:val="TAH"/>
            </w:pPr>
            <w:r w:rsidRPr="00C04A08">
              <w:t>3</w:t>
            </w:r>
          </w:p>
        </w:tc>
        <w:tc>
          <w:tcPr>
            <w:tcW w:w="990" w:type="dxa"/>
            <w:tcBorders>
              <w:top w:val="single" w:sz="4" w:space="0" w:color="auto"/>
              <w:left w:val="single" w:sz="4" w:space="0" w:color="auto"/>
              <w:bottom w:val="single" w:sz="4" w:space="0" w:color="auto"/>
              <w:right w:val="single" w:sz="4" w:space="0" w:color="auto"/>
            </w:tcBorders>
          </w:tcPr>
          <w:p w14:paraId="4F796144" w14:textId="77777777" w:rsidR="00DA1F35" w:rsidRPr="00C04A08" w:rsidRDefault="00DA1F35" w:rsidP="00387CD6">
            <w:pPr>
              <w:pStyle w:val="TAH"/>
            </w:pPr>
            <w:r w:rsidRPr="00C04A08">
              <w:t>4</w:t>
            </w:r>
          </w:p>
        </w:tc>
        <w:tc>
          <w:tcPr>
            <w:tcW w:w="990" w:type="dxa"/>
            <w:tcBorders>
              <w:top w:val="single" w:sz="4" w:space="0" w:color="auto"/>
              <w:left w:val="single" w:sz="4" w:space="0" w:color="auto"/>
              <w:bottom w:val="single" w:sz="4" w:space="0" w:color="auto"/>
              <w:right w:val="single" w:sz="4" w:space="0" w:color="auto"/>
            </w:tcBorders>
          </w:tcPr>
          <w:p w14:paraId="7E9549F0" w14:textId="77777777" w:rsidR="00DA1F35" w:rsidRPr="00C04A08" w:rsidRDefault="00DA1F35" w:rsidP="00387CD6">
            <w:pPr>
              <w:pStyle w:val="TAH"/>
            </w:pPr>
            <w:r w:rsidRPr="00C04A08">
              <w:t>5</w:t>
            </w:r>
          </w:p>
        </w:tc>
        <w:tc>
          <w:tcPr>
            <w:tcW w:w="990" w:type="dxa"/>
            <w:tcBorders>
              <w:top w:val="single" w:sz="4" w:space="0" w:color="auto"/>
              <w:left w:val="single" w:sz="4" w:space="0" w:color="auto"/>
              <w:bottom w:val="single" w:sz="4" w:space="0" w:color="auto"/>
              <w:right w:val="single" w:sz="4" w:space="0" w:color="auto"/>
            </w:tcBorders>
          </w:tcPr>
          <w:p w14:paraId="40426D08" w14:textId="77777777" w:rsidR="00DA1F35" w:rsidRPr="00C04A08" w:rsidRDefault="00DA1F35" w:rsidP="00387CD6">
            <w:pPr>
              <w:pStyle w:val="TAH"/>
            </w:pPr>
            <w:r w:rsidRPr="00C04A08">
              <w:t>6</w:t>
            </w:r>
          </w:p>
        </w:tc>
        <w:tc>
          <w:tcPr>
            <w:tcW w:w="990" w:type="dxa"/>
            <w:tcBorders>
              <w:top w:val="single" w:sz="4" w:space="0" w:color="auto"/>
              <w:left w:val="single" w:sz="4" w:space="0" w:color="auto"/>
              <w:bottom w:val="single" w:sz="4" w:space="0" w:color="auto"/>
              <w:right w:val="single" w:sz="4" w:space="0" w:color="auto"/>
            </w:tcBorders>
          </w:tcPr>
          <w:p w14:paraId="4F5D94A9" w14:textId="77777777" w:rsidR="00DA1F35" w:rsidRPr="00C04A08" w:rsidRDefault="00DA1F35" w:rsidP="00387CD6">
            <w:pPr>
              <w:pStyle w:val="TAH"/>
            </w:pPr>
            <w:r w:rsidRPr="00C04A08">
              <w:t>7</w:t>
            </w:r>
          </w:p>
        </w:tc>
      </w:tr>
      <w:tr w:rsidR="00DA1F35" w:rsidRPr="00C04A08" w14:paraId="346D989F" w14:textId="77777777" w:rsidTr="00387CD6">
        <w:trPr>
          <w:trHeight w:val="187"/>
          <w:jc w:val="center"/>
        </w:trPr>
        <w:tc>
          <w:tcPr>
            <w:tcW w:w="1099" w:type="dxa"/>
            <w:tcBorders>
              <w:top w:val="single" w:sz="4" w:space="0" w:color="auto"/>
              <w:left w:val="single" w:sz="4" w:space="0" w:color="auto"/>
              <w:right w:val="single" w:sz="4" w:space="0" w:color="auto"/>
            </w:tcBorders>
            <w:shd w:val="clear" w:color="auto" w:fill="auto"/>
            <w:hideMark/>
          </w:tcPr>
          <w:p w14:paraId="778463C4" w14:textId="77777777" w:rsidR="00DA1F35" w:rsidRPr="00C04A08" w:rsidRDefault="00DA1F35" w:rsidP="00387CD6">
            <w:pPr>
              <w:pStyle w:val="TAC"/>
            </w:pPr>
            <w:r w:rsidRPr="00C04A08">
              <w:t>n257</w:t>
            </w:r>
          </w:p>
        </w:tc>
        <w:tc>
          <w:tcPr>
            <w:tcW w:w="957" w:type="dxa"/>
            <w:tcBorders>
              <w:top w:val="single" w:sz="4" w:space="0" w:color="auto"/>
              <w:left w:val="single" w:sz="4" w:space="0" w:color="auto"/>
              <w:right w:val="single" w:sz="4" w:space="0" w:color="auto"/>
            </w:tcBorders>
            <w:hideMark/>
          </w:tcPr>
          <w:p w14:paraId="2CF4421A" w14:textId="77777777" w:rsidR="00DA1F35" w:rsidRPr="00C04A08" w:rsidRDefault="00DA1F35" w:rsidP="00387CD6">
            <w:pPr>
              <w:pStyle w:val="TAC"/>
            </w:pPr>
            <w:r w:rsidRPr="00C04A08">
              <w:t>NS_200</w:t>
            </w:r>
          </w:p>
        </w:tc>
        <w:tc>
          <w:tcPr>
            <w:tcW w:w="990" w:type="dxa"/>
            <w:tcBorders>
              <w:top w:val="single" w:sz="4" w:space="0" w:color="auto"/>
              <w:left w:val="single" w:sz="4" w:space="0" w:color="auto"/>
              <w:right w:val="single" w:sz="4" w:space="0" w:color="auto"/>
            </w:tcBorders>
          </w:tcPr>
          <w:p w14:paraId="3198A880" w14:textId="77777777" w:rsidR="00DA1F35" w:rsidRPr="00C04A08" w:rsidRDefault="00DA1F35" w:rsidP="00387CD6">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48851429" w14:textId="587F4D19" w:rsidR="00DA1F35" w:rsidRPr="00C04A08" w:rsidRDefault="008D6B1C" w:rsidP="00387CD6">
            <w:pPr>
              <w:pStyle w:val="TAC"/>
            </w:pPr>
            <w:ins w:id="87" w:author="Dominique Everaere" w:date="2024-10-31T15:58:00Z">
              <w:r>
                <w:t>NS_205</w:t>
              </w:r>
            </w:ins>
          </w:p>
        </w:tc>
        <w:tc>
          <w:tcPr>
            <w:tcW w:w="990" w:type="dxa"/>
            <w:tcBorders>
              <w:top w:val="single" w:sz="4" w:space="0" w:color="auto"/>
              <w:left w:val="single" w:sz="4" w:space="0" w:color="auto"/>
              <w:right w:val="single" w:sz="4" w:space="0" w:color="auto"/>
            </w:tcBorders>
          </w:tcPr>
          <w:p w14:paraId="346344AF"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5F4EB49B"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69737FA3"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0EF48E8C"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570D4DC6" w14:textId="77777777" w:rsidR="00DA1F35" w:rsidRPr="00C04A08" w:rsidRDefault="00DA1F35" w:rsidP="00387CD6">
            <w:pPr>
              <w:pStyle w:val="TAC"/>
            </w:pPr>
          </w:p>
        </w:tc>
      </w:tr>
      <w:tr w:rsidR="00DA1F35" w:rsidRPr="00C04A08" w14:paraId="59636727" w14:textId="77777777" w:rsidTr="00387CD6">
        <w:trPr>
          <w:trHeight w:val="187"/>
          <w:jc w:val="center"/>
        </w:trPr>
        <w:tc>
          <w:tcPr>
            <w:tcW w:w="1099" w:type="dxa"/>
            <w:tcBorders>
              <w:top w:val="single" w:sz="4" w:space="0" w:color="auto"/>
              <w:left w:val="single" w:sz="4" w:space="0" w:color="auto"/>
              <w:right w:val="single" w:sz="4" w:space="0" w:color="auto"/>
            </w:tcBorders>
            <w:shd w:val="clear" w:color="auto" w:fill="auto"/>
          </w:tcPr>
          <w:p w14:paraId="6B84D09E" w14:textId="77777777" w:rsidR="00DA1F35" w:rsidRPr="00C04A08" w:rsidRDefault="00DA1F35" w:rsidP="00387CD6">
            <w:pPr>
              <w:pStyle w:val="TAC"/>
            </w:pPr>
            <w:r w:rsidRPr="00C04A08">
              <w:t>n258</w:t>
            </w:r>
          </w:p>
        </w:tc>
        <w:tc>
          <w:tcPr>
            <w:tcW w:w="957" w:type="dxa"/>
            <w:tcBorders>
              <w:top w:val="single" w:sz="4" w:space="0" w:color="auto"/>
              <w:left w:val="single" w:sz="4" w:space="0" w:color="auto"/>
              <w:right w:val="single" w:sz="4" w:space="0" w:color="auto"/>
            </w:tcBorders>
          </w:tcPr>
          <w:p w14:paraId="61443AD4" w14:textId="77777777" w:rsidR="00DA1F35" w:rsidRPr="00C04A08" w:rsidRDefault="00DA1F35" w:rsidP="00387CD6">
            <w:pPr>
              <w:pStyle w:val="TAC"/>
            </w:pPr>
            <w:r w:rsidRPr="00C04A08">
              <w:t>NS_200</w:t>
            </w:r>
          </w:p>
        </w:tc>
        <w:tc>
          <w:tcPr>
            <w:tcW w:w="990" w:type="dxa"/>
            <w:tcBorders>
              <w:top w:val="single" w:sz="4" w:space="0" w:color="auto"/>
              <w:left w:val="single" w:sz="4" w:space="0" w:color="auto"/>
              <w:right w:val="single" w:sz="4" w:space="0" w:color="auto"/>
            </w:tcBorders>
          </w:tcPr>
          <w:p w14:paraId="1191B38E" w14:textId="77777777" w:rsidR="00DA1F35" w:rsidRDefault="00DA1F35" w:rsidP="00387CD6">
            <w:pPr>
              <w:pStyle w:val="TAC"/>
              <w:rPr>
                <w:rFonts w:eastAsia="Malgun Gothic"/>
              </w:rPr>
            </w:pPr>
            <w:r w:rsidRPr="00C04A08">
              <w:rPr>
                <w:rFonts w:eastAsia="Malgun Gothic"/>
              </w:rPr>
              <w:t>NS_201</w:t>
            </w:r>
          </w:p>
          <w:p w14:paraId="1DA20E94" w14:textId="77777777" w:rsidR="00DA1F35" w:rsidRPr="00C04A08" w:rsidRDefault="00DA1F35" w:rsidP="00387CD6">
            <w:pPr>
              <w:pStyle w:val="TAC"/>
            </w:pPr>
            <w:r>
              <w:rPr>
                <w:rFonts w:eastAsia="Malgun Gothic"/>
              </w:rPr>
              <w:t>(NOTE 2)</w:t>
            </w:r>
          </w:p>
        </w:tc>
        <w:tc>
          <w:tcPr>
            <w:tcW w:w="990" w:type="dxa"/>
            <w:tcBorders>
              <w:top w:val="single" w:sz="4" w:space="0" w:color="auto"/>
              <w:left w:val="single" w:sz="4" w:space="0" w:color="auto"/>
              <w:right w:val="single" w:sz="4" w:space="0" w:color="auto"/>
            </w:tcBorders>
          </w:tcPr>
          <w:p w14:paraId="6D15FBE2" w14:textId="77777777" w:rsidR="00DA1F35" w:rsidRPr="00C04A08" w:rsidRDefault="00DA1F35" w:rsidP="00387CD6">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7F6D0F2C" w14:textId="77777777" w:rsidR="00DA1F35" w:rsidRPr="00C04A08" w:rsidRDefault="00DA1F35" w:rsidP="00387CD6">
            <w:pPr>
              <w:pStyle w:val="TAC"/>
            </w:pPr>
            <w:r>
              <w:rPr>
                <w:rFonts w:eastAsia="Malgun Gothic"/>
              </w:rPr>
              <w:t>NS_203</w:t>
            </w:r>
          </w:p>
        </w:tc>
        <w:tc>
          <w:tcPr>
            <w:tcW w:w="990" w:type="dxa"/>
            <w:tcBorders>
              <w:top w:val="single" w:sz="4" w:space="0" w:color="auto"/>
              <w:left w:val="single" w:sz="4" w:space="0" w:color="auto"/>
              <w:right w:val="single" w:sz="4" w:space="0" w:color="auto"/>
            </w:tcBorders>
          </w:tcPr>
          <w:p w14:paraId="15EC17C7" w14:textId="5A50B332" w:rsidR="00DA1F35" w:rsidRPr="00C04A08" w:rsidRDefault="00C13854" w:rsidP="00387CD6">
            <w:pPr>
              <w:pStyle w:val="TAC"/>
            </w:pPr>
            <w:ins w:id="88" w:author="Dominique Everaere" w:date="2024-09-25T18:55:00Z">
              <w:r>
                <w:t>NS_205</w:t>
              </w:r>
            </w:ins>
          </w:p>
        </w:tc>
        <w:tc>
          <w:tcPr>
            <w:tcW w:w="990" w:type="dxa"/>
            <w:tcBorders>
              <w:top w:val="single" w:sz="4" w:space="0" w:color="auto"/>
              <w:left w:val="single" w:sz="4" w:space="0" w:color="auto"/>
              <w:right w:val="single" w:sz="4" w:space="0" w:color="auto"/>
            </w:tcBorders>
          </w:tcPr>
          <w:p w14:paraId="1D58EC76"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7774230F"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3D71FF7E" w14:textId="77777777" w:rsidR="00DA1F35" w:rsidRPr="00C04A08" w:rsidRDefault="00DA1F35" w:rsidP="00387CD6">
            <w:pPr>
              <w:pStyle w:val="TAC"/>
            </w:pPr>
          </w:p>
        </w:tc>
      </w:tr>
      <w:tr w:rsidR="00DA1F35" w:rsidRPr="00C04A08" w14:paraId="1E5F0C34" w14:textId="77777777" w:rsidTr="00387CD6">
        <w:trPr>
          <w:trHeight w:val="187"/>
          <w:jc w:val="center"/>
        </w:trPr>
        <w:tc>
          <w:tcPr>
            <w:tcW w:w="1099" w:type="dxa"/>
            <w:tcBorders>
              <w:top w:val="single" w:sz="4" w:space="0" w:color="auto"/>
              <w:left w:val="single" w:sz="4" w:space="0" w:color="auto"/>
              <w:right w:val="single" w:sz="4" w:space="0" w:color="auto"/>
            </w:tcBorders>
            <w:shd w:val="clear" w:color="auto" w:fill="auto"/>
          </w:tcPr>
          <w:p w14:paraId="55792FF6" w14:textId="77777777" w:rsidR="00DA1F35" w:rsidRPr="00C04A08" w:rsidRDefault="00DA1F35" w:rsidP="00387CD6">
            <w:pPr>
              <w:pStyle w:val="TAC"/>
            </w:pPr>
            <w:r w:rsidRPr="00C04A08">
              <w:t>n259</w:t>
            </w:r>
          </w:p>
        </w:tc>
        <w:tc>
          <w:tcPr>
            <w:tcW w:w="957" w:type="dxa"/>
            <w:tcBorders>
              <w:top w:val="single" w:sz="4" w:space="0" w:color="auto"/>
              <w:left w:val="single" w:sz="4" w:space="0" w:color="auto"/>
              <w:right w:val="single" w:sz="4" w:space="0" w:color="auto"/>
            </w:tcBorders>
          </w:tcPr>
          <w:p w14:paraId="2531E6AE" w14:textId="77777777" w:rsidR="00DA1F35" w:rsidRPr="00C04A08" w:rsidRDefault="00DA1F35" w:rsidP="00387CD6">
            <w:pPr>
              <w:pStyle w:val="TAC"/>
            </w:pPr>
            <w:r w:rsidRPr="00C04A08">
              <w:t>NS_200</w:t>
            </w:r>
          </w:p>
        </w:tc>
        <w:tc>
          <w:tcPr>
            <w:tcW w:w="990" w:type="dxa"/>
            <w:tcBorders>
              <w:top w:val="single" w:sz="4" w:space="0" w:color="auto"/>
              <w:left w:val="single" w:sz="4" w:space="0" w:color="auto"/>
              <w:right w:val="single" w:sz="4" w:space="0" w:color="auto"/>
            </w:tcBorders>
          </w:tcPr>
          <w:p w14:paraId="066B73C9"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63459FF0"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0115A3B1"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36356730"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39C46485"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3E511D94"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48E899BF" w14:textId="77777777" w:rsidR="00DA1F35" w:rsidRPr="00C04A08" w:rsidRDefault="00DA1F35" w:rsidP="00387CD6">
            <w:pPr>
              <w:pStyle w:val="TAC"/>
            </w:pPr>
          </w:p>
        </w:tc>
      </w:tr>
      <w:tr w:rsidR="00DA1F35" w:rsidRPr="00C04A08" w14:paraId="29C85F66" w14:textId="77777777" w:rsidTr="00387CD6">
        <w:trPr>
          <w:trHeight w:val="187"/>
          <w:jc w:val="center"/>
        </w:trPr>
        <w:tc>
          <w:tcPr>
            <w:tcW w:w="1099" w:type="dxa"/>
            <w:tcBorders>
              <w:top w:val="single" w:sz="4" w:space="0" w:color="auto"/>
              <w:left w:val="single" w:sz="4" w:space="0" w:color="auto"/>
              <w:right w:val="single" w:sz="4" w:space="0" w:color="auto"/>
            </w:tcBorders>
            <w:shd w:val="clear" w:color="auto" w:fill="auto"/>
          </w:tcPr>
          <w:p w14:paraId="3F63FC3C" w14:textId="77777777" w:rsidR="00DA1F35" w:rsidRPr="00C04A08" w:rsidRDefault="00DA1F35" w:rsidP="00387CD6">
            <w:pPr>
              <w:pStyle w:val="TAC"/>
            </w:pPr>
            <w:r w:rsidRPr="00C04A08">
              <w:t>n260</w:t>
            </w:r>
          </w:p>
        </w:tc>
        <w:tc>
          <w:tcPr>
            <w:tcW w:w="957" w:type="dxa"/>
            <w:tcBorders>
              <w:top w:val="single" w:sz="4" w:space="0" w:color="auto"/>
              <w:left w:val="single" w:sz="4" w:space="0" w:color="auto"/>
              <w:right w:val="single" w:sz="4" w:space="0" w:color="auto"/>
            </w:tcBorders>
          </w:tcPr>
          <w:p w14:paraId="79D05F5D" w14:textId="77777777" w:rsidR="00DA1F35" w:rsidRPr="00C04A08" w:rsidRDefault="00DA1F35" w:rsidP="00387CD6">
            <w:pPr>
              <w:pStyle w:val="TAC"/>
            </w:pPr>
            <w:r w:rsidRPr="00C04A08">
              <w:t>NS_200</w:t>
            </w:r>
          </w:p>
        </w:tc>
        <w:tc>
          <w:tcPr>
            <w:tcW w:w="990" w:type="dxa"/>
            <w:tcBorders>
              <w:top w:val="single" w:sz="4" w:space="0" w:color="auto"/>
              <w:left w:val="single" w:sz="4" w:space="0" w:color="auto"/>
              <w:right w:val="single" w:sz="4" w:space="0" w:color="auto"/>
            </w:tcBorders>
          </w:tcPr>
          <w:p w14:paraId="49E75D42"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4BF18B29"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0C748A1A"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6DE2B1A1"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2CC55172"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28D241E1"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253628CF" w14:textId="77777777" w:rsidR="00DA1F35" w:rsidRPr="00C04A08" w:rsidRDefault="00DA1F35" w:rsidP="00387CD6">
            <w:pPr>
              <w:pStyle w:val="TAC"/>
            </w:pPr>
          </w:p>
        </w:tc>
      </w:tr>
      <w:tr w:rsidR="00DA1F35" w:rsidRPr="00C04A08" w14:paraId="726AE583" w14:textId="77777777" w:rsidTr="00387CD6">
        <w:trPr>
          <w:trHeight w:val="187"/>
          <w:jc w:val="center"/>
        </w:trPr>
        <w:tc>
          <w:tcPr>
            <w:tcW w:w="1099" w:type="dxa"/>
            <w:tcBorders>
              <w:top w:val="single" w:sz="4" w:space="0" w:color="auto"/>
              <w:left w:val="single" w:sz="4" w:space="0" w:color="auto"/>
              <w:right w:val="single" w:sz="4" w:space="0" w:color="auto"/>
            </w:tcBorders>
            <w:shd w:val="clear" w:color="auto" w:fill="auto"/>
          </w:tcPr>
          <w:p w14:paraId="07008980" w14:textId="77777777" w:rsidR="00DA1F35" w:rsidRPr="00C04A08" w:rsidRDefault="00DA1F35" w:rsidP="00387CD6">
            <w:pPr>
              <w:pStyle w:val="TAC"/>
            </w:pPr>
            <w:r w:rsidRPr="00C04A08">
              <w:t>n261</w:t>
            </w:r>
          </w:p>
        </w:tc>
        <w:tc>
          <w:tcPr>
            <w:tcW w:w="957" w:type="dxa"/>
            <w:tcBorders>
              <w:top w:val="single" w:sz="4" w:space="0" w:color="auto"/>
              <w:left w:val="single" w:sz="4" w:space="0" w:color="auto"/>
              <w:right w:val="single" w:sz="4" w:space="0" w:color="auto"/>
            </w:tcBorders>
          </w:tcPr>
          <w:p w14:paraId="3AA7A4E1" w14:textId="77777777" w:rsidR="00DA1F35" w:rsidRPr="00C04A08" w:rsidRDefault="00DA1F35" w:rsidP="00387CD6">
            <w:pPr>
              <w:pStyle w:val="TAC"/>
            </w:pPr>
            <w:r w:rsidRPr="00C04A08">
              <w:t>NS_200</w:t>
            </w:r>
          </w:p>
        </w:tc>
        <w:tc>
          <w:tcPr>
            <w:tcW w:w="990" w:type="dxa"/>
            <w:tcBorders>
              <w:top w:val="single" w:sz="4" w:space="0" w:color="auto"/>
              <w:left w:val="single" w:sz="4" w:space="0" w:color="auto"/>
              <w:right w:val="single" w:sz="4" w:space="0" w:color="auto"/>
            </w:tcBorders>
          </w:tcPr>
          <w:p w14:paraId="4C6D1A1D"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108FA43A"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719C08CE"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0A0AA879"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55EDD125"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1F7D5235"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25C785F6" w14:textId="77777777" w:rsidR="00DA1F35" w:rsidRPr="00C04A08" w:rsidRDefault="00DA1F35" w:rsidP="00387CD6">
            <w:pPr>
              <w:pStyle w:val="TAC"/>
            </w:pPr>
          </w:p>
        </w:tc>
      </w:tr>
      <w:tr w:rsidR="00DA1F35" w:rsidRPr="00C04A08" w14:paraId="20B12670" w14:textId="77777777" w:rsidTr="00387CD6">
        <w:trPr>
          <w:trHeight w:val="187"/>
          <w:jc w:val="center"/>
        </w:trPr>
        <w:tc>
          <w:tcPr>
            <w:tcW w:w="1099" w:type="dxa"/>
            <w:tcBorders>
              <w:top w:val="single" w:sz="4" w:space="0" w:color="auto"/>
              <w:left w:val="single" w:sz="4" w:space="0" w:color="auto"/>
              <w:right w:val="single" w:sz="4" w:space="0" w:color="auto"/>
            </w:tcBorders>
            <w:shd w:val="clear" w:color="auto" w:fill="auto"/>
          </w:tcPr>
          <w:p w14:paraId="09F3C6CF" w14:textId="77777777" w:rsidR="00DA1F35" w:rsidRPr="00C04A08" w:rsidRDefault="00DA1F35" w:rsidP="00387CD6">
            <w:pPr>
              <w:pStyle w:val="TAC"/>
            </w:pPr>
            <w:r>
              <w:t>n263</w:t>
            </w:r>
          </w:p>
        </w:tc>
        <w:tc>
          <w:tcPr>
            <w:tcW w:w="957" w:type="dxa"/>
            <w:tcBorders>
              <w:top w:val="single" w:sz="4" w:space="0" w:color="auto"/>
              <w:left w:val="single" w:sz="4" w:space="0" w:color="auto"/>
              <w:bottom w:val="single" w:sz="4" w:space="0" w:color="auto"/>
              <w:right w:val="single" w:sz="4" w:space="0" w:color="auto"/>
            </w:tcBorders>
          </w:tcPr>
          <w:p w14:paraId="681E9C2F" w14:textId="77777777" w:rsidR="00DA1F35" w:rsidRPr="00C04A08" w:rsidRDefault="00DA1F35" w:rsidP="00387CD6">
            <w:pPr>
              <w:pStyle w:val="TAC"/>
            </w:pPr>
            <w:r>
              <w:t>NS_200</w:t>
            </w:r>
          </w:p>
        </w:tc>
        <w:tc>
          <w:tcPr>
            <w:tcW w:w="990" w:type="dxa"/>
            <w:tcBorders>
              <w:top w:val="single" w:sz="4" w:space="0" w:color="auto"/>
              <w:left w:val="single" w:sz="4" w:space="0" w:color="auto"/>
              <w:bottom w:val="single" w:sz="4" w:space="0" w:color="auto"/>
              <w:right w:val="single" w:sz="4" w:space="0" w:color="auto"/>
            </w:tcBorders>
          </w:tcPr>
          <w:p w14:paraId="795A9E9F" w14:textId="77777777" w:rsidR="00DA1F35" w:rsidRPr="00C04A08" w:rsidRDefault="00DA1F35" w:rsidP="00387CD6">
            <w:pPr>
              <w:pStyle w:val="TAC"/>
            </w:pPr>
            <w:r>
              <w:t>NS_204</w:t>
            </w:r>
          </w:p>
        </w:tc>
        <w:tc>
          <w:tcPr>
            <w:tcW w:w="990" w:type="dxa"/>
            <w:tcBorders>
              <w:top w:val="single" w:sz="4" w:space="0" w:color="auto"/>
              <w:left w:val="single" w:sz="4" w:space="0" w:color="auto"/>
              <w:right w:val="single" w:sz="4" w:space="0" w:color="auto"/>
            </w:tcBorders>
          </w:tcPr>
          <w:p w14:paraId="24843B04"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7FD8C8AA"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3A971526"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51132227"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661219B8"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5F7182BB" w14:textId="77777777" w:rsidR="00DA1F35" w:rsidRPr="00C04A08" w:rsidRDefault="00DA1F35" w:rsidP="00387CD6">
            <w:pPr>
              <w:pStyle w:val="TAC"/>
            </w:pPr>
          </w:p>
        </w:tc>
      </w:tr>
      <w:tr w:rsidR="00DA1F35" w:rsidRPr="00C04A08" w14:paraId="09585EBD" w14:textId="77777777" w:rsidTr="00387CD6">
        <w:trPr>
          <w:trHeight w:val="187"/>
          <w:jc w:val="center"/>
        </w:trPr>
        <w:tc>
          <w:tcPr>
            <w:tcW w:w="8986" w:type="dxa"/>
            <w:gridSpan w:val="9"/>
            <w:tcBorders>
              <w:top w:val="single" w:sz="4" w:space="0" w:color="auto"/>
              <w:left w:val="single" w:sz="4" w:space="0" w:color="auto"/>
              <w:right w:val="single" w:sz="4" w:space="0" w:color="auto"/>
            </w:tcBorders>
            <w:shd w:val="clear" w:color="auto" w:fill="auto"/>
          </w:tcPr>
          <w:p w14:paraId="471C5CBF" w14:textId="77777777" w:rsidR="00DA1F35" w:rsidRDefault="00DA1F35" w:rsidP="00387CD6">
            <w:pPr>
              <w:pStyle w:val="TAN"/>
            </w:pPr>
            <w:r w:rsidRPr="00C04A08">
              <w:t>NOTE</w:t>
            </w:r>
            <w:r>
              <w:t xml:space="preserve"> 1</w:t>
            </w:r>
            <w:r w:rsidRPr="00C04A08">
              <w:t>:</w:t>
            </w:r>
            <w:r w:rsidRPr="00C04A08">
              <w:tab/>
            </w:r>
            <w:r w:rsidRPr="00D913B1">
              <w:rPr>
                <w:i/>
              </w:rPr>
              <w:t>additionalSpectrumEmission</w:t>
            </w:r>
            <w:r w:rsidRPr="00C04A08">
              <w:t xml:space="preserve"> corresponds to an information element of the same name defined in sub-clause 6.3.2 of TS 38.331 [13].</w:t>
            </w:r>
            <w:r>
              <w:t xml:space="preserve"> </w:t>
            </w:r>
          </w:p>
          <w:p w14:paraId="261EDEDC" w14:textId="77777777" w:rsidR="00DA1F35" w:rsidRPr="00C04A08" w:rsidRDefault="00DA1F35" w:rsidP="00387CD6">
            <w:pPr>
              <w:pStyle w:val="TAN"/>
            </w:pPr>
            <w:r w:rsidRPr="00446013">
              <w:t>NOTE</w:t>
            </w:r>
            <w:r>
              <w:t xml:space="preserve"> 2</w:t>
            </w:r>
            <w:r w:rsidRPr="00446013">
              <w:t>:</w:t>
            </w:r>
            <w:r w:rsidRPr="00446013">
              <w:tab/>
            </w:r>
            <w:r w:rsidRPr="008C3D34">
              <w:t>NS_201 is obsolete, the associated additional spurious emission requirements are not applicable</w:t>
            </w:r>
            <w:r>
              <w:t>.</w:t>
            </w:r>
          </w:p>
        </w:tc>
      </w:tr>
    </w:tbl>
    <w:p w14:paraId="1E3730B5" w14:textId="77777777" w:rsidR="00DA1F35" w:rsidRPr="00C04A08" w:rsidRDefault="00DA1F35" w:rsidP="00DA1F35"/>
    <w:p w14:paraId="47793201" w14:textId="561B1B23" w:rsidR="00CB54CE" w:rsidRDefault="00CB54CE" w:rsidP="00CB54CE">
      <w:pPr>
        <w:rPr>
          <w:ins w:id="89" w:author="Dominique Everaere" w:date="2024-09-25T18:56: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5DAA84A" w14:textId="77777777" w:rsidR="008D5FAA" w:rsidRDefault="008D5FAA" w:rsidP="008D5FAA">
      <w:pPr>
        <w:rPr>
          <w:i/>
          <w:color w:val="0000FF"/>
          <w:lang w:eastAsia="zh-CN"/>
        </w:rPr>
      </w:pPr>
    </w:p>
    <w:p w14:paraId="414B7FEA" w14:textId="7536B3AD" w:rsidR="008D5FAA" w:rsidRDefault="008D5FAA" w:rsidP="008D5FAA">
      <w:pPr>
        <w:rPr>
          <w:ins w:id="90" w:author="Dominique Everaere" w:date="2024-09-25T18:56:00Z"/>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9B56875" w14:textId="77777777" w:rsidR="008D5FAA" w:rsidRPr="00C04A08" w:rsidRDefault="008D5FAA" w:rsidP="008D5FAA">
      <w:pPr>
        <w:pStyle w:val="Heading4"/>
      </w:pPr>
      <w:bookmarkStart w:id="91" w:name="_Toc83129564"/>
      <w:bookmarkStart w:id="92" w:name="_Toc90591097"/>
      <w:bookmarkStart w:id="93" w:name="_Toc98864122"/>
      <w:bookmarkStart w:id="94" w:name="_Toc99733371"/>
      <w:bookmarkStart w:id="95" w:name="_Toc106577263"/>
      <w:bookmarkStart w:id="96" w:name="_Toc114537014"/>
      <w:bookmarkStart w:id="97" w:name="_Toc115257282"/>
      <w:bookmarkStart w:id="98" w:name="_Toc123086601"/>
      <w:bookmarkStart w:id="99" w:name="_Toc123088336"/>
      <w:bookmarkStart w:id="100" w:name="_Toc124297991"/>
      <w:bookmarkStart w:id="101" w:name="_Toc130574742"/>
      <w:bookmarkStart w:id="102" w:name="_Toc131767152"/>
      <w:bookmarkStart w:id="103" w:name="_Toc138887738"/>
      <w:bookmarkStart w:id="104" w:name="_Toc145919933"/>
      <w:bookmarkStart w:id="105" w:name="_Toc155389163"/>
      <w:bookmarkStart w:id="106" w:name="_Toc155406222"/>
      <w:bookmarkStart w:id="107" w:name="_Toc161831507"/>
      <w:bookmarkStart w:id="108" w:name="_Toc163204604"/>
      <w:r w:rsidRPr="00C04A08">
        <w:t>6.2.3.3</w:t>
      </w:r>
      <w:r w:rsidRPr="00C04A08">
        <w:tab/>
        <w:t>A-MPR for NS_202</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F7529E5" w14:textId="77777777" w:rsidR="008D5FAA" w:rsidRPr="00C04A08" w:rsidRDefault="008D5FAA" w:rsidP="008D5FAA">
      <w:pPr>
        <w:pStyle w:val="Heading5"/>
      </w:pPr>
      <w:bookmarkStart w:id="109" w:name="_Toc21340777"/>
      <w:bookmarkStart w:id="110" w:name="_Toc29805224"/>
      <w:bookmarkStart w:id="111" w:name="_Toc36456433"/>
      <w:bookmarkStart w:id="112" w:name="_Toc36469531"/>
      <w:bookmarkStart w:id="113" w:name="_Toc37253940"/>
      <w:bookmarkStart w:id="114" w:name="_Toc37322797"/>
      <w:bookmarkStart w:id="115" w:name="_Toc37324203"/>
      <w:bookmarkStart w:id="116" w:name="_Toc45889726"/>
      <w:bookmarkStart w:id="117" w:name="_Toc52196381"/>
      <w:bookmarkStart w:id="118" w:name="_Toc52197361"/>
      <w:bookmarkStart w:id="119" w:name="_Toc53173084"/>
      <w:bookmarkStart w:id="120" w:name="_Toc53173453"/>
      <w:bookmarkStart w:id="121" w:name="_Toc61119443"/>
      <w:bookmarkStart w:id="122" w:name="_Toc61119825"/>
      <w:bookmarkStart w:id="123" w:name="_Toc67925874"/>
      <w:bookmarkStart w:id="124" w:name="_Toc75273512"/>
      <w:bookmarkStart w:id="125" w:name="_Toc76510412"/>
      <w:bookmarkStart w:id="126" w:name="_Toc83129565"/>
      <w:bookmarkStart w:id="127" w:name="_Toc90591098"/>
      <w:bookmarkStart w:id="128" w:name="_Toc98864123"/>
      <w:bookmarkStart w:id="129" w:name="_Toc99733372"/>
      <w:bookmarkStart w:id="130" w:name="_Toc106577264"/>
      <w:bookmarkStart w:id="131" w:name="_Toc114537015"/>
      <w:bookmarkStart w:id="132" w:name="_Toc115257283"/>
      <w:bookmarkStart w:id="133" w:name="_Toc123086602"/>
      <w:bookmarkStart w:id="134" w:name="_Toc123088337"/>
      <w:bookmarkStart w:id="135" w:name="_Toc124297992"/>
      <w:bookmarkStart w:id="136" w:name="_Toc130574743"/>
      <w:bookmarkStart w:id="137" w:name="_Toc131767153"/>
      <w:bookmarkStart w:id="138" w:name="_Toc138887739"/>
      <w:bookmarkStart w:id="139" w:name="_Toc145919934"/>
      <w:bookmarkStart w:id="140" w:name="_Toc155389164"/>
      <w:bookmarkStart w:id="141" w:name="_Toc155406223"/>
      <w:bookmarkStart w:id="142" w:name="_Toc161831508"/>
      <w:bookmarkStart w:id="143" w:name="_Toc163204605"/>
      <w:r w:rsidRPr="00C04A08">
        <w:t>6.2.3.3.1</w:t>
      </w:r>
      <w:r w:rsidRPr="00C04A08">
        <w:tab/>
        <w:t>A-MPR for NS_202 for power class 1</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3CD5046B" w14:textId="5F75F4FC" w:rsidR="008D5FAA" w:rsidRPr="00C04A08" w:rsidRDefault="008D5FAA" w:rsidP="008D5FAA">
      <w:r w:rsidRPr="00C04A08">
        <w:t>For power class 1, A-MPR for NS_202 shall be 11.0 dB.</w:t>
      </w:r>
      <w:r w:rsidR="005A0D1D">
        <w:t xml:space="preserve"> </w:t>
      </w:r>
      <w:ins w:id="144" w:author="Dominique Everaere" w:date="2024-09-25T18:57:00Z">
        <w:r w:rsidR="005A0D1D">
          <w:t xml:space="preserve">&lt;to be </w:t>
        </w:r>
      </w:ins>
      <w:ins w:id="145" w:author="Dominique Everaere" w:date="2024-09-25T21:50:00Z">
        <w:r w:rsidR="00237737">
          <w:t>re-</w:t>
        </w:r>
      </w:ins>
      <w:ins w:id="146" w:author="Dominique Everaere" w:date="2024-09-25T21:51:00Z">
        <w:r w:rsidR="00237737">
          <w:t>assed</w:t>
        </w:r>
      </w:ins>
      <w:ins w:id="147" w:author="Dominique Everaere" w:date="2024-09-25T21:50:00Z">
        <w:r w:rsidR="00237737">
          <w:t xml:space="preserve"> </w:t>
        </w:r>
      </w:ins>
      <w:ins w:id="148" w:author="Dominique Everaere" w:date="2024-09-25T18:57:00Z">
        <w:r w:rsidR="005A0D1D">
          <w:t xml:space="preserve">&gt; </w:t>
        </w:r>
      </w:ins>
    </w:p>
    <w:p w14:paraId="5317489F" w14:textId="77777777" w:rsidR="008D5FAA" w:rsidRPr="00C04A08" w:rsidRDefault="008D5FAA" w:rsidP="008D5FAA">
      <w:pPr>
        <w:pStyle w:val="Heading5"/>
      </w:pPr>
      <w:bookmarkStart w:id="149" w:name="_Toc21340778"/>
      <w:bookmarkStart w:id="150" w:name="_Toc29805225"/>
      <w:bookmarkStart w:id="151" w:name="_Toc36456434"/>
      <w:bookmarkStart w:id="152" w:name="_Toc36469532"/>
      <w:bookmarkStart w:id="153" w:name="_Toc37253941"/>
      <w:bookmarkStart w:id="154" w:name="_Toc37322798"/>
      <w:bookmarkStart w:id="155" w:name="_Toc37324204"/>
      <w:bookmarkStart w:id="156" w:name="_Toc45889727"/>
      <w:bookmarkStart w:id="157" w:name="_Toc52196382"/>
      <w:bookmarkStart w:id="158" w:name="_Toc52197362"/>
      <w:bookmarkStart w:id="159" w:name="_Toc53173085"/>
      <w:bookmarkStart w:id="160" w:name="_Toc53173454"/>
      <w:bookmarkStart w:id="161" w:name="_Toc61119444"/>
      <w:bookmarkStart w:id="162" w:name="_Toc61119826"/>
      <w:bookmarkStart w:id="163" w:name="_Toc67925875"/>
      <w:bookmarkStart w:id="164" w:name="_Toc75273513"/>
      <w:bookmarkStart w:id="165" w:name="_Toc76510413"/>
      <w:bookmarkStart w:id="166" w:name="_Toc83129566"/>
      <w:bookmarkStart w:id="167" w:name="_Toc90591099"/>
      <w:bookmarkStart w:id="168" w:name="_Toc98864124"/>
      <w:bookmarkStart w:id="169" w:name="_Toc99733373"/>
      <w:bookmarkStart w:id="170" w:name="_Toc106577265"/>
      <w:bookmarkStart w:id="171" w:name="_Toc114537016"/>
      <w:bookmarkStart w:id="172" w:name="_Toc115257284"/>
      <w:bookmarkStart w:id="173" w:name="_Toc123086603"/>
      <w:bookmarkStart w:id="174" w:name="_Toc123088338"/>
      <w:bookmarkStart w:id="175" w:name="_Toc124297993"/>
      <w:bookmarkStart w:id="176" w:name="_Toc130574744"/>
      <w:bookmarkStart w:id="177" w:name="_Toc131767154"/>
      <w:bookmarkStart w:id="178" w:name="_Toc138887740"/>
      <w:bookmarkStart w:id="179" w:name="_Toc145919935"/>
      <w:bookmarkStart w:id="180" w:name="_Toc155389165"/>
      <w:bookmarkStart w:id="181" w:name="_Toc155406224"/>
      <w:bookmarkStart w:id="182" w:name="_Toc161831509"/>
      <w:bookmarkStart w:id="183" w:name="_Toc163204606"/>
      <w:r w:rsidRPr="00C04A08">
        <w:lastRenderedPageBreak/>
        <w:t>6.2.3.3.2</w:t>
      </w:r>
      <w:r w:rsidRPr="00C04A08">
        <w:tab/>
        <w:t>A-MPR for NS_202 for power class 2</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3F49EE1A" w14:textId="51F6F267" w:rsidR="008D5FAA" w:rsidRPr="00C04A08" w:rsidRDefault="008D5FAA" w:rsidP="008D5FAA">
      <w:r w:rsidRPr="00C04A08">
        <w:t>For power class 2, A-MPR for NS_202 specified in clause 6.2.3.3.3 applies.</w:t>
      </w:r>
      <w:ins w:id="184" w:author="Dominique Everaere" w:date="2024-09-25T21:51:00Z">
        <w:r w:rsidR="00237737">
          <w:t xml:space="preserve"> &lt;to be re-assed &gt;</w:t>
        </w:r>
      </w:ins>
    </w:p>
    <w:p w14:paraId="12403C55" w14:textId="77777777" w:rsidR="008D5FAA" w:rsidRPr="00C04A08" w:rsidRDefault="008D5FAA" w:rsidP="008D5FAA">
      <w:pPr>
        <w:pStyle w:val="Heading5"/>
      </w:pPr>
      <w:bookmarkStart w:id="185" w:name="_Toc21340779"/>
      <w:bookmarkStart w:id="186" w:name="_Toc29805226"/>
      <w:bookmarkStart w:id="187" w:name="_Toc36456435"/>
      <w:bookmarkStart w:id="188" w:name="_Toc36469533"/>
      <w:bookmarkStart w:id="189" w:name="_Toc37253942"/>
      <w:bookmarkStart w:id="190" w:name="_Toc37322799"/>
      <w:bookmarkStart w:id="191" w:name="_Toc37324205"/>
      <w:bookmarkStart w:id="192" w:name="_Toc45889728"/>
      <w:bookmarkStart w:id="193" w:name="_Toc52196383"/>
      <w:bookmarkStart w:id="194" w:name="_Toc52197363"/>
      <w:bookmarkStart w:id="195" w:name="_Toc53173086"/>
      <w:bookmarkStart w:id="196" w:name="_Toc53173455"/>
      <w:bookmarkStart w:id="197" w:name="_Toc61119445"/>
      <w:bookmarkStart w:id="198" w:name="_Toc61119827"/>
      <w:bookmarkStart w:id="199" w:name="_Toc67925876"/>
      <w:bookmarkStart w:id="200" w:name="_Toc75273514"/>
      <w:bookmarkStart w:id="201" w:name="_Toc76510414"/>
      <w:bookmarkStart w:id="202" w:name="_Toc83129567"/>
      <w:bookmarkStart w:id="203" w:name="_Toc90591100"/>
      <w:bookmarkStart w:id="204" w:name="_Toc98864125"/>
      <w:bookmarkStart w:id="205" w:name="_Toc99733374"/>
      <w:bookmarkStart w:id="206" w:name="_Toc106577266"/>
      <w:bookmarkStart w:id="207" w:name="_Toc114537017"/>
      <w:bookmarkStart w:id="208" w:name="_Toc115257285"/>
      <w:bookmarkStart w:id="209" w:name="_Toc123086604"/>
      <w:bookmarkStart w:id="210" w:name="_Toc123088339"/>
      <w:bookmarkStart w:id="211" w:name="_Toc124297994"/>
      <w:bookmarkStart w:id="212" w:name="_Toc130574745"/>
      <w:bookmarkStart w:id="213" w:name="_Toc131767155"/>
      <w:bookmarkStart w:id="214" w:name="_Toc138887741"/>
      <w:bookmarkStart w:id="215" w:name="_Toc145919936"/>
      <w:bookmarkStart w:id="216" w:name="_Toc155389166"/>
      <w:bookmarkStart w:id="217" w:name="_Toc155406225"/>
      <w:bookmarkStart w:id="218" w:name="_Toc161831510"/>
      <w:bookmarkStart w:id="219" w:name="_Toc163204607"/>
      <w:r w:rsidRPr="00C04A08">
        <w:t>6.2.3.3.3</w:t>
      </w:r>
      <w:r w:rsidRPr="00C04A08">
        <w:tab/>
        <w:t>A-MPR for NS_202 for power class 3</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45573709" w14:textId="38A0D596" w:rsidR="008D5FAA" w:rsidRPr="00C04A08" w:rsidRDefault="008D5FAA" w:rsidP="008D5FAA">
      <w:r w:rsidRPr="00C04A08">
        <w:t>For power class 3, A-MPR for NS_202 shall be 1.0 dB.</w:t>
      </w:r>
      <w:ins w:id="220" w:author="Dominique Everaere" w:date="2024-09-25T21:51:00Z">
        <w:r w:rsidR="00237737">
          <w:t xml:space="preserve"> &lt;to be re-assed &gt;</w:t>
        </w:r>
      </w:ins>
    </w:p>
    <w:p w14:paraId="3DE729EA" w14:textId="77777777" w:rsidR="008D5FAA" w:rsidRPr="00C04A08" w:rsidRDefault="008D5FAA" w:rsidP="008D5FAA">
      <w:pPr>
        <w:pStyle w:val="Heading5"/>
      </w:pPr>
      <w:bookmarkStart w:id="221" w:name="_Toc21340780"/>
      <w:bookmarkStart w:id="222" w:name="_Toc29805227"/>
      <w:bookmarkStart w:id="223" w:name="_Toc36456436"/>
      <w:bookmarkStart w:id="224" w:name="_Toc36469534"/>
      <w:bookmarkStart w:id="225" w:name="_Toc37253943"/>
      <w:bookmarkStart w:id="226" w:name="_Toc37322800"/>
      <w:bookmarkStart w:id="227" w:name="_Toc37324206"/>
      <w:bookmarkStart w:id="228" w:name="_Toc45889729"/>
      <w:bookmarkStart w:id="229" w:name="_Toc52196384"/>
      <w:bookmarkStart w:id="230" w:name="_Toc52197364"/>
      <w:bookmarkStart w:id="231" w:name="_Toc53173087"/>
      <w:bookmarkStart w:id="232" w:name="_Toc53173456"/>
      <w:bookmarkStart w:id="233" w:name="_Toc61119446"/>
      <w:bookmarkStart w:id="234" w:name="_Toc61119828"/>
      <w:bookmarkStart w:id="235" w:name="_Toc67925877"/>
      <w:bookmarkStart w:id="236" w:name="_Toc75273515"/>
      <w:bookmarkStart w:id="237" w:name="_Toc76510415"/>
      <w:bookmarkStart w:id="238" w:name="_Toc83129568"/>
      <w:bookmarkStart w:id="239" w:name="_Toc90591101"/>
      <w:bookmarkStart w:id="240" w:name="_Toc98864126"/>
      <w:bookmarkStart w:id="241" w:name="_Toc99733375"/>
      <w:bookmarkStart w:id="242" w:name="_Toc106577267"/>
      <w:bookmarkStart w:id="243" w:name="_Toc114537018"/>
      <w:bookmarkStart w:id="244" w:name="_Toc115257286"/>
      <w:bookmarkStart w:id="245" w:name="_Toc123086605"/>
      <w:bookmarkStart w:id="246" w:name="_Toc123088340"/>
      <w:bookmarkStart w:id="247" w:name="_Toc124297995"/>
      <w:bookmarkStart w:id="248" w:name="_Toc130574746"/>
      <w:bookmarkStart w:id="249" w:name="_Toc131767156"/>
      <w:bookmarkStart w:id="250" w:name="_Toc138887742"/>
      <w:bookmarkStart w:id="251" w:name="_Toc145919937"/>
      <w:bookmarkStart w:id="252" w:name="_Toc155389167"/>
      <w:bookmarkStart w:id="253" w:name="_Toc155406226"/>
      <w:bookmarkStart w:id="254" w:name="_Toc161831511"/>
      <w:bookmarkStart w:id="255" w:name="_Toc163204608"/>
      <w:r w:rsidRPr="00C04A08">
        <w:t>6.2.3.3.4</w:t>
      </w:r>
      <w:r w:rsidRPr="00C04A08">
        <w:tab/>
        <w:t>A-MPR for NS_202 for power class 4</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83FC115" w14:textId="2FBF01F7" w:rsidR="008D5FAA" w:rsidRDefault="008D5FAA" w:rsidP="008D5FAA">
      <w:r w:rsidRPr="00C04A08">
        <w:t>For power class 4, A-MPR for NS_202 specified in clause 6.2.3.3.3 applies.</w:t>
      </w:r>
      <w:ins w:id="256" w:author="Dominique Everaere" w:date="2024-09-25T21:51:00Z">
        <w:r w:rsidR="00237737">
          <w:t xml:space="preserve"> &lt;to be re-assed &gt;</w:t>
        </w:r>
      </w:ins>
    </w:p>
    <w:p w14:paraId="70DF42FA" w14:textId="77777777" w:rsidR="008D5FAA" w:rsidRPr="00E32434" w:rsidRDefault="008D5FAA" w:rsidP="008D5FAA">
      <w:pPr>
        <w:pStyle w:val="Heading5"/>
        <w:rPr>
          <w:szCs w:val="22"/>
        </w:rPr>
      </w:pPr>
      <w:bookmarkStart w:id="257" w:name="_Toc67925878"/>
      <w:bookmarkStart w:id="258" w:name="_Toc75273516"/>
      <w:bookmarkStart w:id="259" w:name="_Toc76510416"/>
      <w:bookmarkStart w:id="260" w:name="_Toc83129569"/>
      <w:bookmarkStart w:id="261" w:name="_Toc90591102"/>
      <w:bookmarkStart w:id="262" w:name="_Toc98864127"/>
      <w:bookmarkStart w:id="263" w:name="_Toc99733376"/>
      <w:bookmarkStart w:id="264" w:name="_Toc106577268"/>
      <w:bookmarkStart w:id="265" w:name="_Toc114537019"/>
      <w:bookmarkStart w:id="266" w:name="_Toc115257287"/>
      <w:bookmarkStart w:id="267" w:name="_Toc123086606"/>
      <w:bookmarkStart w:id="268" w:name="_Toc123088341"/>
      <w:bookmarkStart w:id="269" w:name="_Toc124297996"/>
      <w:bookmarkStart w:id="270" w:name="_Toc130574747"/>
      <w:bookmarkStart w:id="271" w:name="_Toc131767157"/>
      <w:bookmarkStart w:id="272" w:name="_Toc138887743"/>
      <w:bookmarkStart w:id="273" w:name="_Toc145919938"/>
      <w:bookmarkStart w:id="274" w:name="_Toc155389168"/>
      <w:bookmarkStart w:id="275" w:name="_Toc155406227"/>
      <w:bookmarkStart w:id="276" w:name="_Toc161831512"/>
      <w:bookmarkStart w:id="277" w:name="_Toc163204609"/>
      <w:r w:rsidRPr="00E32434">
        <w:rPr>
          <w:szCs w:val="22"/>
        </w:rPr>
        <w:t>6.2.3.3.5</w:t>
      </w:r>
      <w:r w:rsidRPr="00E32434">
        <w:rPr>
          <w:szCs w:val="22"/>
        </w:rPr>
        <w:tab/>
        <w:t>A-MPR for NS_202 for power class 5</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401976CB" w14:textId="703F776A" w:rsidR="008D5FAA" w:rsidRDefault="008D5FAA" w:rsidP="008D5FAA">
      <w:r>
        <w:t>For power class 5</w:t>
      </w:r>
      <w:r w:rsidRPr="00FE760F">
        <w:t>, A-MPR for NS_202 specified in clause 6.2.3.3.3 applies.</w:t>
      </w:r>
      <w:ins w:id="278" w:author="Dominique Everaere" w:date="2024-09-25T21:51:00Z">
        <w:r w:rsidR="00237737">
          <w:t xml:space="preserve"> &lt;to be re-assed &gt;</w:t>
        </w:r>
      </w:ins>
    </w:p>
    <w:p w14:paraId="2BEF1AE5" w14:textId="77777777" w:rsidR="008D5FAA" w:rsidRPr="00E32434" w:rsidRDefault="008D5FAA" w:rsidP="008D5FAA">
      <w:pPr>
        <w:pStyle w:val="Heading5"/>
        <w:rPr>
          <w:szCs w:val="22"/>
        </w:rPr>
      </w:pPr>
      <w:bookmarkStart w:id="279" w:name="_Toc98864128"/>
      <w:bookmarkStart w:id="280" w:name="_Toc99733377"/>
      <w:bookmarkStart w:id="281" w:name="_Toc106577269"/>
      <w:bookmarkStart w:id="282" w:name="_Toc114537020"/>
      <w:bookmarkStart w:id="283" w:name="_Toc115257288"/>
      <w:bookmarkStart w:id="284" w:name="_Toc123086607"/>
      <w:bookmarkStart w:id="285" w:name="_Toc123088342"/>
      <w:bookmarkStart w:id="286" w:name="_Toc124297997"/>
      <w:bookmarkStart w:id="287" w:name="_Toc130574748"/>
      <w:bookmarkStart w:id="288" w:name="_Toc131767158"/>
      <w:bookmarkStart w:id="289" w:name="_Toc138887744"/>
      <w:bookmarkStart w:id="290" w:name="_Toc145919939"/>
      <w:bookmarkStart w:id="291" w:name="_Toc155389169"/>
      <w:bookmarkStart w:id="292" w:name="_Toc155406228"/>
      <w:bookmarkStart w:id="293" w:name="_Toc161831513"/>
      <w:bookmarkStart w:id="294" w:name="_Toc163204610"/>
      <w:r w:rsidRPr="00E32434">
        <w:rPr>
          <w:szCs w:val="22"/>
        </w:rPr>
        <w:t>6.2.3.3.</w:t>
      </w:r>
      <w:r>
        <w:rPr>
          <w:szCs w:val="22"/>
        </w:rPr>
        <w:t>6</w:t>
      </w:r>
      <w:r w:rsidRPr="00E32434">
        <w:rPr>
          <w:szCs w:val="22"/>
        </w:rPr>
        <w:tab/>
        <w:t xml:space="preserve">A-MPR for NS_202 for power class </w:t>
      </w:r>
      <w:r>
        <w:rPr>
          <w:szCs w:val="22"/>
        </w:rPr>
        <w:t>6</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0EE7922B" w14:textId="6DFCA8CE" w:rsidR="008D5FAA" w:rsidRPr="00FE760F" w:rsidRDefault="008D5FAA" w:rsidP="008D5FAA">
      <w:r>
        <w:t>For power class 6</w:t>
      </w:r>
      <w:r w:rsidRPr="00FE760F">
        <w:t>, A-MPR for NS_202 specified in clause 6.2.3.3.3 applies.</w:t>
      </w:r>
      <w:ins w:id="295" w:author="Dominique Everaere" w:date="2024-09-25T21:51:00Z">
        <w:r w:rsidR="00237737">
          <w:t xml:space="preserve"> &lt;to be re-assed &gt;</w:t>
        </w:r>
      </w:ins>
    </w:p>
    <w:p w14:paraId="64DF4054" w14:textId="77777777" w:rsidR="008D5FAA" w:rsidRDefault="008D5FAA" w:rsidP="008D5FAA">
      <w:pPr>
        <w:pStyle w:val="Heading5"/>
        <w:rPr>
          <w:szCs w:val="22"/>
        </w:rPr>
      </w:pPr>
      <w:bookmarkStart w:id="296" w:name="_Toc106577270"/>
      <w:bookmarkStart w:id="297" w:name="_Toc114537021"/>
      <w:bookmarkStart w:id="298" w:name="_Toc115257289"/>
      <w:bookmarkStart w:id="299" w:name="_Toc123086608"/>
      <w:bookmarkStart w:id="300" w:name="_Toc123088343"/>
      <w:bookmarkStart w:id="301" w:name="_Toc124297998"/>
      <w:bookmarkStart w:id="302" w:name="_Toc130574749"/>
      <w:bookmarkStart w:id="303" w:name="_Toc131767159"/>
      <w:bookmarkStart w:id="304" w:name="_Toc138887745"/>
      <w:bookmarkStart w:id="305" w:name="_Toc145919940"/>
      <w:bookmarkStart w:id="306" w:name="_Toc155389170"/>
      <w:bookmarkStart w:id="307" w:name="_Toc155406229"/>
      <w:bookmarkStart w:id="308" w:name="_Toc161831514"/>
      <w:bookmarkStart w:id="309" w:name="_Toc163204611"/>
      <w:r>
        <w:rPr>
          <w:szCs w:val="22"/>
        </w:rPr>
        <w:t>6.2.3.3.7</w:t>
      </w:r>
      <w:r>
        <w:rPr>
          <w:szCs w:val="22"/>
        </w:rPr>
        <w:tab/>
        <w:t>A-MPR for NS_202 for power class 7</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63B3C602" w14:textId="1C94F3E3" w:rsidR="008D5FAA" w:rsidRDefault="008D5FAA" w:rsidP="008D5FAA">
      <w:r>
        <w:t>For power class 7, A-MPR for NS_202 specified in clause 6.2.3.3.3 applies.</w:t>
      </w:r>
      <w:ins w:id="310" w:author="Dominique Everaere" w:date="2024-09-25T21:51:00Z">
        <w:r w:rsidR="00237737">
          <w:t xml:space="preserve"> &lt;to be re-assed &gt;</w:t>
        </w:r>
      </w:ins>
    </w:p>
    <w:p w14:paraId="4E97E25E" w14:textId="77777777" w:rsidR="008D5FAA" w:rsidRDefault="008D5FAA" w:rsidP="008D5FAA">
      <w:pPr>
        <w:rPr>
          <w:ins w:id="311" w:author="Dominique Everaere" w:date="2024-09-25T18:56: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A1E5BF" w14:textId="77777777" w:rsidR="00137DB3" w:rsidRDefault="00137DB3" w:rsidP="00137DB3">
      <w:pPr>
        <w:rPr>
          <w:i/>
          <w:color w:val="0000FF"/>
          <w:lang w:eastAsia="zh-CN"/>
        </w:rPr>
      </w:pPr>
    </w:p>
    <w:p w14:paraId="08F7A0DD" w14:textId="77777777" w:rsidR="00137DB3" w:rsidRDefault="00137DB3" w:rsidP="00137DB3">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EE2F4E9" w14:textId="77777777" w:rsidR="00137DB3" w:rsidRPr="000231CE" w:rsidRDefault="00137DB3" w:rsidP="00137DB3">
      <w:pPr>
        <w:pStyle w:val="Heading4"/>
        <w:rPr>
          <w:ins w:id="312" w:author="Dominique Everaere" w:date="2024-09-25T18:56:00Z"/>
          <w:rFonts w:eastAsia="Malgun Gothic"/>
          <w:lang w:eastAsia="zh-CN"/>
        </w:rPr>
      </w:pPr>
      <w:bookmarkStart w:id="313" w:name="_Toc61119447"/>
      <w:bookmarkStart w:id="314" w:name="_Toc61119829"/>
      <w:bookmarkStart w:id="315" w:name="_Toc67925879"/>
      <w:bookmarkStart w:id="316" w:name="_Toc75273517"/>
      <w:bookmarkStart w:id="317" w:name="_Toc76510417"/>
      <w:bookmarkStart w:id="318" w:name="_Toc83129570"/>
      <w:bookmarkStart w:id="319" w:name="_Toc90591103"/>
      <w:bookmarkStart w:id="320" w:name="_Toc98864129"/>
      <w:bookmarkStart w:id="321" w:name="_Toc99733378"/>
      <w:bookmarkStart w:id="322" w:name="_Toc106577271"/>
      <w:bookmarkStart w:id="323" w:name="_Toc114537022"/>
      <w:bookmarkStart w:id="324" w:name="_Toc115257290"/>
      <w:bookmarkStart w:id="325" w:name="_Toc123086609"/>
      <w:bookmarkStart w:id="326" w:name="_Toc123088344"/>
      <w:bookmarkStart w:id="327" w:name="_Toc124297999"/>
      <w:bookmarkStart w:id="328" w:name="_Toc130574750"/>
      <w:bookmarkStart w:id="329" w:name="_Toc131767160"/>
      <w:bookmarkStart w:id="330" w:name="_Toc138887746"/>
      <w:bookmarkStart w:id="331" w:name="_Toc145919941"/>
      <w:bookmarkStart w:id="332" w:name="_Toc155389171"/>
      <w:bookmarkStart w:id="333" w:name="_Toc155406230"/>
      <w:bookmarkStart w:id="334" w:name="_Toc161831515"/>
      <w:bookmarkStart w:id="335" w:name="_Toc163204612"/>
      <w:ins w:id="336" w:author="Dominique Everaere" w:date="2024-09-25T18:56:00Z">
        <w:r w:rsidRPr="000231CE">
          <w:rPr>
            <w:rFonts w:eastAsia="Malgun Gothic"/>
          </w:rPr>
          <w:t>6.2.3.</w:t>
        </w:r>
        <w:r>
          <w:rPr>
            <w:rFonts w:eastAsia="Malgun Gothic"/>
          </w:rPr>
          <w:t>6</w:t>
        </w:r>
        <w:r w:rsidRPr="000231CE">
          <w:rPr>
            <w:rFonts w:eastAsia="Malgun Gothic"/>
          </w:rPr>
          <w:tab/>
          <w:t>A-MPR for NS_20</w:t>
        </w:r>
      </w:ins>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ins w:id="337" w:author="Dominique Everaere" w:date="2024-09-25T18:57:00Z">
        <w:r>
          <w:rPr>
            <w:rFonts w:eastAsia="Malgun Gothic"/>
          </w:rPr>
          <w:t>5</w:t>
        </w:r>
      </w:ins>
    </w:p>
    <w:p w14:paraId="03DA5216" w14:textId="77777777" w:rsidR="00137DB3" w:rsidRPr="000231CE" w:rsidRDefault="00137DB3" w:rsidP="00137DB3">
      <w:pPr>
        <w:pStyle w:val="Heading5"/>
        <w:rPr>
          <w:ins w:id="338" w:author="Dominique Everaere" w:date="2024-09-25T18:56:00Z"/>
          <w:rFonts w:eastAsia="Malgun Gothic"/>
          <w:noProof/>
          <w:snapToGrid w:val="0"/>
          <w:lang w:eastAsia="zh-CN"/>
        </w:rPr>
      </w:pPr>
      <w:bookmarkStart w:id="339" w:name="_Toc61119448"/>
      <w:bookmarkStart w:id="340" w:name="_Toc61119830"/>
      <w:bookmarkStart w:id="341" w:name="_Toc67925880"/>
      <w:bookmarkStart w:id="342" w:name="_Toc75273518"/>
      <w:bookmarkStart w:id="343" w:name="_Toc76510418"/>
      <w:bookmarkStart w:id="344" w:name="_Toc83129571"/>
      <w:bookmarkStart w:id="345" w:name="_Toc90591104"/>
      <w:bookmarkStart w:id="346" w:name="_Toc98864130"/>
      <w:bookmarkStart w:id="347" w:name="_Toc99733379"/>
      <w:bookmarkStart w:id="348" w:name="_Toc106577272"/>
      <w:bookmarkStart w:id="349" w:name="_Toc114537023"/>
      <w:bookmarkStart w:id="350" w:name="_Toc115257291"/>
      <w:bookmarkStart w:id="351" w:name="_Toc123086610"/>
      <w:bookmarkStart w:id="352" w:name="_Toc123088345"/>
      <w:bookmarkStart w:id="353" w:name="_Toc124298000"/>
      <w:bookmarkStart w:id="354" w:name="_Toc130574751"/>
      <w:bookmarkStart w:id="355" w:name="_Toc131767161"/>
      <w:bookmarkStart w:id="356" w:name="_Toc138887747"/>
      <w:bookmarkStart w:id="357" w:name="_Toc145919942"/>
      <w:bookmarkStart w:id="358" w:name="_Toc155389172"/>
      <w:bookmarkStart w:id="359" w:name="_Toc155406231"/>
      <w:bookmarkStart w:id="360" w:name="_Toc161831516"/>
      <w:bookmarkStart w:id="361" w:name="_Toc163204613"/>
      <w:ins w:id="362" w:author="Dominique Everaere" w:date="2024-09-25T18:56:00Z">
        <w:r w:rsidRPr="000231CE">
          <w:rPr>
            <w:rFonts w:eastAsia="Malgun Gothic"/>
            <w:noProof/>
            <w:snapToGrid w:val="0"/>
            <w:lang w:eastAsia="zh-CN"/>
          </w:rPr>
          <w:t>6.2.3.</w:t>
        </w:r>
      </w:ins>
      <w:ins w:id="363" w:author="Dominique Everaere" w:date="2024-09-25T18:57:00Z">
        <w:r>
          <w:rPr>
            <w:rFonts w:eastAsia="Malgun Gothic"/>
            <w:noProof/>
            <w:snapToGrid w:val="0"/>
            <w:lang w:eastAsia="zh-CN"/>
          </w:rPr>
          <w:t>6</w:t>
        </w:r>
      </w:ins>
      <w:ins w:id="364" w:author="Dominique Everaere" w:date="2024-09-25T18:56:00Z">
        <w:r w:rsidRPr="000231CE">
          <w:rPr>
            <w:rFonts w:eastAsia="Malgun Gothic"/>
            <w:noProof/>
            <w:snapToGrid w:val="0"/>
            <w:lang w:eastAsia="zh-CN"/>
          </w:rPr>
          <w:t>.1</w:t>
        </w:r>
        <w:r w:rsidRPr="000231CE">
          <w:rPr>
            <w:rFonts w:eastAsia="Malgun Gothic"/>
            <w:noProof/>
            <w:snapToGrid w:val="0"/>
            <w:lang w:eastAsia="zh-CN"/>
          </w:rPr>
          <w:tab/>
          <w:t>A-MPR for NS_20</w:t>
        </w:r>
      </w:ins>
      <w:ins w:id="365" w:author="Dominique Everaere" w:date="2024-09-25T18:57:00Z">
        <w:r>
          <w:rPr>
            <w:rFonts w:eastAsia="Malgun Gothic"/>
            <w:noProof/>
            <w:snapToGrid w:val="0"/>
            <w:lang w:eastAsia="zh-CN"/>
          </w:rPr>
          <w:t>5</w:t>
        </w:r>
      </w:ins>
      <w:ins w:id="366" w:author="Dominique Everaere" w:date="2024-09-25T18:56:00Z">
        <w:r w:rsidRPr="000231CE">
          <w:rPr>
            <w:rFonts w:eastAsia="Malgun Gothic"/>
            <w:noProof/>
            <w:snapToGrid w:val="0"/>
            <w:lang w:eastAsia="zh-CN"/>
          </w:rPr>
          <w:t xml:space="preserve"> for power class 1</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ins>
    </w:p>
    <w:p w14:paraId="698BB563" w14:textId="77777777" w:rsidR="00137DB3" w:rsidRDefault="00137DB3" w:rsidP="00137DB3">
      <w:pPr>
        <w:rPr>
          <w:ins w:id="367" w:author="Dominique Everaere" w:date="2024-09-25T18:56:00Z"/>
        </w:rPr>
      </w:pPr>
      <w:ins w:id="368" w:author="Dominique Everaere" w:date="2024-09-25T18:57:00Z">
        <w:r>
          <w:t xml:space="preserve">&lt;to be determined&gt; </w:t>
        </w:r>
      </w:ins>
      <w:bookmarkStart w:id="369" w:name="_Hlk31031390"/>
    </w:p>
    <w:p w14:paraId="2FBA74ED" w14:textId="77777777" w:rsidR="00137DB3" w:rsidRPr="000231CE" w:rsidRDefault="00137DB3" w:rsidP="00137DB3">
      <w:pPr>
        <w:pStyle w:val="Heading5"/>
        <w:rPr>
          <w:ins w:id="370" w:author="Dominique Everaere" w:date="2024-09-25T18:56:00Z"/>
          <w:rFonts w:eastAsia="Malgun Gothic"/>
          <w:noProof/>
          <w:snapToGrid w:val="0"/>
          <w:lang w:eastAsia="zh-CN"/>
        </w:rPr>
      </w:pPr>
      <w:bookmarkStart w:id="371" w:name="_Toc61119449"/>
      <w:bookmarkStart w:id="372" w:name="_Toc61119831"/>
      <w:bookmarkStart w:id="373" w:name="_Toc67925881"/>
      <w:bookmarkStart w:id="374" w:name="_Toc75273519"/>
      <w:bookmarkStart w:id="375" w:name="_Toc76510419"/>
      <w:bookmarkStart w:id="376" w:name="_Toc83129572"/>
      <w:bookmarkStart w:id="377" w:name="_Toc90591105"/>
      <w:bookmarkStart w:id="378" w:name="_Toc98864131"/>
      <w:bookmarkStart w:id="379" w:name="_Toc99733380"/>
      <w:bookmarkStart w:id="380" w:name="_Toc106577273"/>
      <w:bookmarkStart w:id="381" w:name="_Toc114537024"/>
      <w:bookmarkStart w:id="382" w:name="_Toc115257292"/>
      <w:bookmarkStart w:id="383" w:name="_Toc123086611"/>
      <w:bookmarkStart w:id="384" w:name="_Toc123088346"/>
      <w:bookmarkStart w:id="385" w:name="_Toc124298001"/>
      <w:bookmarkStart w:id="386" w:name="_Toc130574752"/>
      <w:bookmarkStart w:id="387" w:name="_Toc131767162"/>
      <w:bookmarkStart w:id="388" w:name="_Toc138887748"/>
      <w:bookmarkStart w:id="389" w:name="_Toc145919943"/>
      <w:bookmarkStart w:id="390" w:name="_Toc155389173"/>
      <w:bookmarkStart w:id="391" w:name="_Toc155406232"/>
      <w:bookmarkStart w:id="392" w:name="_Toc161831517"/>
      <w:bookmarkStart w:id="393" w:name="_Toc163204614"/>
      <w:bookmarkEnd w:id="369"/>
      <w:ins w:id="394" w:author="Dominique Everaere" w:date="2024-09-25T18:56:00Z">
        <w:r w:rsidRPr="000231CE">
          <w:rPr>
            <w:rFonts w:eastAsia="Malgun Gothic"/>
            <w:noProof/>
            <w:snapToGrid w:val="0"/>
            <w:lang w:eastAsia="zh-CN"/>
          </w:rPr>
          <w:t>6.2.3.</w:t>
        </w:r>
      </w:ins>
      <w:ins w:id="395" w:author="Dominique Everaere" w:date="2024-09-25T18:57:00Z">
        <w:r>
          <w:rPr>
            <w:rFonts w:eastAsia="Malgun Gothic"/>
            <w:noProof/>
            <w:snapToGrid w:val="0"/>
            <w:lang w:eastAsia="zh-CN"/>
          </w:rPr>
          <w:t>6</w:t>
        </w:r>
      </w:ins>
      <w:ins w:id="396" w:author="Dominique Everaere" w:date="2024-09-25T18:56:00Z">
        <w:r w:rsidRPr="000231CE">
          <w:rPr>
            <w:rFonts w:eastAsia="Malgun Gothic"/>
            <w:noProof/>
            <w:snapToGrid w:val="0"/>
            <w:lang w:eastAsia="zh-CN"/>
          </w:rPr>
          <w:t>.2</w:t>
        </w:r>
        <w:r w:rsidRPr="000231CE">
          <w:rPr>
            <w:rFonts w:eastAsia="Malgun Gothic"/>
            <w:noProof/>
            <w:snapToGrid w:val="0"/>
            <w:lang w:eastAsia="zh-CN"/>
          </w:rPr>
          <w:tab/>
          <w:t>A-MPR for NS_20</w:t>
        </w:r>
      </w:ins>
      <w:ins w:id="397" w:author="Dominique Everaere" w:date="2024-09-25T18:57:00Z">
        <w:r>
          <w:rPr>
            <w:rFonts w:eastAsia="Malgun Gothic"/>
            <w:noProof/>
            <w:snapToGrid w:val="0"/>
            <w:lang w:eastAsia="zh-CN"/>
          </w:rPr>
          <w:t>5</w:t>
        </w:r>
      </w:ins>
      <w:ins w:id="398" w:author="Dominique Everaere" w:date="2024-09-25T18:56:00Z">
        <w:r w:rsidRPr="000231CE">
          <w:rPr>
            <w:rFonts w:eastAsia="Malgun Gothic"/>
            <w:noProof/>
            <w:snapToGrid w:val="0"/>
            <w:lang w:eastAsia="zh-CN"/>
          </w:rPr>
          <w:t xml:space="preserve"> for power class 2</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ins>
    </w:p>
    <w:p w14:paraId="1F247966" w14:textId="77777777" w:rsidR="00137DB3" w:rsidRDefault="00137DB3" w:rsidP="00137DB3">
      <w:pPr>
        <w:rPr>
          <w:ins w:id="399" w:author="Dominique Everaere" w:date="2024-09-25T18:57:00Z"/>
        </w:rPr>
      </w:pPr>
      <w:bookmarkStart w:id="400" w:name="_Toc61119450"/>
      <w:bookmarkStart w:id="401" w:name="_Toc61119832"/>
      <w:bookmarkStart w:id="402" w:name="_Toc67925882"/>
      <w:bookmarkStart w:id="403" w:name="_Toc75273520"/>
      <w:bookmarkStart w:id="404" w:name="_Toc76510420"/>
      <w:bookmarkStart w:id="405" w:name="_Toc83129573"/>
      <w:bookmarkStart w:id="406" w:name="_Toc90591106"/>
      <w:bookmarkStart w:id="407" w:name="_Toc98864132"/>
      <w:bookmarkStart w:id="408" w:name="_Toc99733381"/>
      <w:bookmarkStart w:id="409" w:name="_Toc106577274"/>
      <w:bookmarkStart w:id="410" w:name="_Toc114537025"/>
      <w:bookmarkStart w:id="411" w:name="_Toc115257293"/>
      <w:bookmarkStart w:id="412" w:name="_Toc123086612"/>
      <w:bookmarkStart w:id="413" w:name="_Toc123088347"/>
      <w:bookmarkStart w:id="414" w:name="_Toc124298002"/>
      <w:bookmarkStart w:id="415" w:name="_Toc130574753"/>
      <w:bookmarkStart w:id="416" w:name="_Toc131767163"/>
      <w:bookmarkStart w:id="417" w:name="_Toc138887749"/>
      <w:bookmarkStart w:id="418" w:name="_Toc145919944"/>
      <w:bookmarkStart w:id="419" w:name="_Toc155389174"/>
      <w:bookmarkStart w:id="420" w:name="_Toc155406233"/>
      <w:bookmarkStart w:id="421" w:name="_Toc161831518"/>
      <w:bookmarkStart w:id="422" w:name="_Toc163204615"/>
      <w:ins w:id="423" w:author="Dominique Everaere" w:date="2024-09-25T18:57:00Z">
        <w:r>
          <w:t xml:space="preserve">&lt;to be determined&gt; </w:t>
        </w:r>
      </w:ins>
    </w:p>
    <w:p w14:paraId="5551F49A" w14:textId="77777777" w:rsidR="00137DB3" w:rsidRPr="000231CE" w:rsidRDefault="00137DB3" w:rsidP="00137DB3">
      <w:pPr>
        <w:pStyle w:val="Heading5"/>
        <w:rPr>
          <w:ins w:id="424" w:author="Dominique Everaere" w:date="2024-09-25T18:56:00Z"/>
          <w:rFonts w:eastAsia="Malgun Gothic"/>
          <w:noProof/>
          <w:snapToGrid w:val="0"/>
          <w:lang w:eastAsia="zh-CN"/>
        </w:rPr>
      </w:pPr>
      <w:ins w:id="425" w:author="Dominique Everaere" w:date="2024-09-25T18:56:00Z">
        <w:r w:rsidRPr="000231CE">
          <w:rPr>
            <w:rFonts w:eastAsia="Malgun Gothic"/>
            <w:noProof/>
            <w:snapToGrid w:val="0"/>
            <w:lang w:eastAsia="zh-CN"/>
          </w:rPr>
          <w:t>6.2.3.</w:t>
        </w:r>
      </w:ins>
      <w:ins w:id="426" w:author="Dominique Everaere" w:date="2024-09-25T18:57:00Z">
        <w:r>
          <w:rPr>
            <w:rFonts w:eastAsia="Malgun Gothic"/>
            <w:noProof/>
            <w:snapToGrid w:val="0"/>
            <w:lang w:eastAsia="zh-CN"/>
          </w:rPr>
          <w:t>6</w:t>
        </w:r>
      </w:ins>
      <w:ins w:id="427" w:author="Dominique Everaere" w:date="2024-09-25T18:56:00Z">
        <w:r w:rsidRPr="000231CE">
          <w:rPr>
            <w:rFonts w:eastAsia="Malgun Gothic"/>
            <w:noProof/>
            <w:snapToGrid w:val="0"/>
            <w:lang w:eastAsia="zh-CN"/>
          </w:rPr>
          <w:t>.3</w:t>
        </w:r>
        <w:r w:rsidRPr="000231CE">
          <w:rPr>
            <w:rFonts w:eastAsia="Malgun Gothic"/>
            <w:noProof/>
            <w:snapToGrid w:val="0"/>
            <w:lang w:eastAsia="zh-CN"/>
          </w:rPr>
          <w:tab/>
          <w:t>A-MPR for NS_20</w:t>
        </w:r>
      </w:ins>
      <w:ins w:id="428" w:author="Dominique Everaere" w:date="2024-09-25T18:57:00Z">
        <w:r>
          <w:rPr>
            <w:rFonts w:eastAsia="Malgun Gothic"/>
            <w:noProof/>
            <w:snapToGrid w:val="0"/>
            <w:lang w:eastAsia="zh-CN"/>
          </w:rPr>
          <w:t>5</w:t>
        </w:r>
      </w:ins>
      <w:ins w:id="429" w:author="Dominique Everaere" w:date="2024-09-25T18:56:00Z">
        <w:r w:rsidRPr="000231CE">
          <w:rPr>
            <w:rFonts w:eastAsia="Malgun Gothic"/>
            <w:noProof/>
            <w:snapToGrid w:val="0"/>
            <w:lang w:eastAsia="zh-CN"/>
          </w:rPr>
          <w:t xml:space="preserve"> for power class 3</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ins>
    </w:p>
    <w:p w14:paraId="44219AC7" w14:textId="77777777" w:rsidR="00137DB3" w:rsidRDefault="00137DB3" w:rsidP="00137DB3">
      <w:pPr>
        <w:rPr>
          <w:ins w:id="430" w:author="Dominique Everaere" w:date="2024-09-25T18:57:00Z"/>
        </w:rPr>
      </w:pPr>
      <w:bookmarkStart w:id="431" w:name="_Toc61119451"/>
      <w:bookmarkStart w:id="432" w:name="_Toc61119833"/>
      <w:bookmarkStart w:id="433" w:name="_Toc67925883"/>
      <w:bookmarkStart w:id="434" w:name="_Toc75273521"/>
      <w:bookmarkStart w:id="435" w:name="_Toc76510421"/>
      <w:bookmarkStart w:id="436" w:name="_Toc83129574"/>
      <w:bookmarkStart w:id="437" w:name="_Toc90591107"/>
      <w:bookmarkStart w:id="438" w:name="_Toc98864133"/>
      <w:bookmarkStart w:id="439" w:name="_Toc99733382"/>
      <w:bookmarkStart w:id="440" w:name="_Toc106577275"/>
      <w:bookmarkStart w:id="441" w:name="_Toc114537026"/>
      <w:bookmarkStart w:id="442" w:name="_Toc115257294"/>
      <w:bookmarkStart w:id="443" w:name="_Toc123086613"/>
      <w:bookmarkStart w:id="444" w:name="_Toc123088348"/>
      <w:bookmarkStart w:id="445" w:name="_Toc124298003"/>
      <w:bookmarkStart w:id="446" w:name="_Toc130574754"/>
      <w:bookmarkStart w:id="447" w:name="_Toc131767164"/>
      <w:bookmarkStart w:id="448" w:name="_Toc138887750"/>
      <w:bookmarkStart w:id="449" w:name="_Toc145919945"/>
      <w:bookmarkStart w:id="450" w:name="_Toc155389175"/>
      <w:bookmarkStart w:id="451" w:name="_Toc155406234"/>
      <w:bookmarkStart w:id="452" w:name="_Toc161831519"/>
      <w:bookmarkStart w:id="453" w:name="_Toc163204616"/>
      <w:ins w:id="454" w:author="Dominique Everaere" w:date="2024-09-25T18:57:00Z">
        <w:r>
          <w:t xml:space="preserve">&lt;to be determined&gt; </w:t>
        </w:r>
      </w:ins>
    </w:p>
    <w:p w14:paraId="583B8E2C" w14:textId="77777777" w:rsidR="00137DB3" w:rsidRPr="000231CE" w:rsidRDefault="00137DB3" w:rsidP="00137DB3">
      <w:pPr>
        <w:pStyle w:val="Heading5"/>
        <w:rPr>
          <w:ins w:id="455" w:author="Dominique Everaere" w:date="2024-09-25T18:56:00Z"/>
          <w:rFonts w:eastAsia="Malgun Gothic"/>
        </w:rPr>
      </w:pPr>
      <w:ins w:id="456" w:author="Dominique Everaere" w:date="2024-09-25T18:56:00Z">
        <w:r w:rsidRPr="000231CE">
          <w:rPr>
            <w:rFonts w:eastAsia="Malgun Gothic"/>
          </w:rPr>
          <w:t>6.2.3.</w:t>
        </w:r>
      </w:ins>
      <w:ins w:id="457" w:author="Dominique Everaere" w:date="2024-09-25T18:57:00Z">
        <w:r>
          <w:rPr>
            <w:rFonts w:eastAsia="Malgun Gothic"/>
          </w:rPr>
          <w:t>6</w:t>
        </w:r>
      </w:ins>
      <w:ins w:id="458" w:author="Dominique Everaere" w:date="2024-09-25T18:56:00Z">
        <w:r w:rsidRPr="000231CE">
          <w:rPr>
            <w:rFonts w:eastAsia="Malgun Gothic"/>
          </w:rPr>
          <w:t>.4</w:t>
        </w:r>
        <w:r w:rsidRPr="000231CE">
          <w:rPr>
            <w:rFonts w:eastAsia="Malgun Gothic"/>
          </w:rPr>
          <w:tab/>
          <w:t>A-MPR for NS_20</w:t>
        </w:r>
      </w:ins>
      <w:ins w:id="459" w:author="Dominique Everaere" w:date="2024-09-25T18:57:00Z">
        <w:r>
          <w:rPr>
            <w:rFonts w:eastAsia="Malgun Gothic"/>
          </w:rPr>
          <w:t>5</w:t>
        </w:r>
      </w:ins>
      <w:ins w:id="460" w:author="Dominique Everaere" w:date="2024-09-25T18:56:00Z">
        <w:r w:rsidRPr="000231CE">
          <w:rPr>
            <w:rFonts w:eastAsia="Malgun Gothic"/>
          </w:rPr>
          <w:t xml:space="preserve"> for power class 4</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ins>
    </w:p>
    <w:p w14:paraId="7FCA0B91" w14:textId="77777777" w:rsidR="00137DB3" w:rsidRDefault="00137DB3" w:rsidP="00137DB3">
      <w:pPr>
        <w:rPr>
          <w:ins w:id="461" w:author="Dominique Everaere" w:date="2024-09-25T18:57:00Z"/>
        </w:rPr>
      </w:pPr>
      <w:bookmarkStart w:id="462" w:name="_Toc83129575"/>
      <w:bookmarkStart w:id="463" w:name="_Toc90591108"/>
      <w:bookmarkStart w:id="464" w:name="_Toc98864134"/>
      <w:bookmarkStart w:id="465" w:name="_Toc99733383"/>
      <w:bookmarkStart w:id="466" w:name="_Toc106577276"/>
      <w:bookmarkStart w:id="467" w:name="_Toc114537027"/>
      <w:bookmarkStart w:id="468" w:name="_Toc115257295"/>
      <w:bookmarkStart w:id="469" w:name="_Toc123086614"/>
      <w:bookmarkStart w:id="470" w:name="_Toc123088349"/>
      <w:bookmarkStart w:id="471" w:name="_Toc124298004"/>
      <w:bookmarkStart w:id="472" w:name="_Toc130574755"/>
      <w:bookmarkStart w:id="473" w:name="_Toc131767165"/>
      <w:bookmarkStart w:id="474" w:name="_Toc138887751"/>
      <w:bookmarkStart w:id="475" w:name="_Toc145919946"/>
      <w:bookmarkStart w:id="476" w:name="_Toc155389176"/>
      <w:bookmarkStart w:id="477" w:name="_Toc155406235"/>
      <w:bookmarkStart w:id="478" w:name="_Toc161831520"/>
      <w:bookmarkStart w:id="479" w:name="_Toc163204617"/>
      <w:ins w:id="480" w:author="Dominique Everaere" w:date="2024-09-25T18:57:00Z">
        <w:r>
          <w:t xml:space="preserve">&lt;to be determined&gt; </w:t>
        </w:r>
      </w:ins>
    </w:p>
    <w:p w14:paraId="052AB4DD" w14:textId="77777777" w:rsidR="00137DB3" w:rsidRPr="000231CE" w:rsidRDefault="00137DB3" w:rsidP="00137DB3">
      <w:pPr>
        <w:pStyle w:val="Heading5"/>
        <w:rPr>
          <w:ins w:id="481" w:author="Dominique Everaere" w:date="2024-09-25T18:56:00Z"/>
          <w:rFonts w:eastAsia="Malgun Gothic"/>
        </w:rPr>
      </w:pPr>
      <w:ins w:id="482" w:author="Dominique Everaere" w:date="2024-09-25T18:56:00Z">
        <w:r w:rsidRPr="000231CE">
          <w:rPr>
            <w:rFonts w:eastAsia="Malgun Gothic"/>
          </w:rPr>
          <w:t>6.2.3.</w:t>
        </w:r>
      </w:ins>
      <w:ins w:id="483" w:author="Dominique Everaere" w:date="2024-09-25T18:57:00Z">
        <w:r>
          <w:rPr>
            <w:rFonts w:eastAsia="Malgun Gothic"/>
          </w:rPr>
          <w:t>6</w:t>
        </w:r>
      </w:ins>
      <w:ins w:id="484" w:author="Dominique Everaere" w:date="2024-09-25T18:56:00Z">
        <w:r w:rsidRPr="000231CE">
          <w:rPr>
            <w:rFonts w:eastAsia="Malgun Gothic"/>
          </w:rPr>
          <w:t>.</w:t>
        </w:r>
        <w:r>
          <w:rPr>
            <w:rFonts w:eastAsia="Malgun Gothic"/>
          </w:rPr>
          <w:t>5</w:t>
        </w:r>
        <w:r w:rsidRPr="000231CE">
          <w:rPr>
            <w:rFonts w:eastAsia="Malgun Gothic"/>
          </w:rPr>
          <w:tab/>
          <w:t>A-MPR for NS_20</w:t>
        </w:r>
      </w:ins>
      <w:ins w:id="485" w:author="Dominique Everaere" w:date="2024-09-25T18:57:00Z">
        <w:r>
          <w:rPr>
            <w:rFonts w:eastAsia="Malgun Gothic"/>
          </w:rPr>
          <w:t>5</w:t>
        </w:r>
      </w:ins>
      <w:ins w:id="486" w:author="Dominique Everaere" w:date="2024-09-25T18:56:00Z">
        <w:r w:rsidRPr="000231CE">
          <w:rPr>
            <w:rFonts w:eastAsia="Malgun Gothic"/>
          </w:rPr>
          <w:t xml:space="preserve"> for power class </w:t>
        </w:r>
        <w:r>
          <w:rPr>
            <w:rFonts w:eastAsia="Malgun Gothic"/>
          </w:rPr>
          <w:t>5</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ins>
    </w:p>
    <w:p w14:paraId="52692713" w14:textId="77777777" w:rsidR="00137DB3" w:rsidRDefault="00137DB3" w:rsidP="00137DB3">
      <w:pPr>
        <w:rPr>
          <w:ins w:id="487" w:author="Dominique Everaere" w:date="2024-09-25T18:57:00Z"/>
        </w:rPr>
      </w:pPr>
      <w:bookmarkStart w:id="488" w:name="_Toc98864135"/>
      <w:bookmarkStart w:id="489" w:name="_Toc99733384"/>
      <w:bookmarkStart w:id="490" w:name="_Toc106577277"/>
      <w:bookmarkStart w:id="491" w:name="_Toc114537028"/>
      <w:bookmarkStart w:id="492" w:name="_Toc115257296"/>
      <w:bookmarkStart w:id="493" w:name="_Toc123086615"/>
      <w:bookmarkStart w:id="494" w:name="_Toc123088350"/>
      <w:bookmarkStart w:id="495" w:name="_Toc124298005"/>
      <w:bookmarkStart w:id="496" w:name="_Toc130574756"/>
      <w:bookmarkStart w:id="497" w:name="_Toc131767166"/>
      <w:bookmarkStart w:id="498" w:name="_Toc138887752"/>
      <w:bookmarkStart w:id="499" w:name="_Toc145919947"/>
      <w:bookmarkStart w:id="500" w:name="_Toc155389177"/>
      <w:bookmarkStart w:id="501" w:name="_Toc155406236"/>
      <w:bookmarkStart w:id="502" w:name="_Toc161831521"/>
      <w:bookmarkStart w:id="503" w:name="_Toc163204618"/>
      <w:ins w:id="504" w:author="Dominique Everaere" w:date="2024-09-25T18:57:00Z">
        <w:r>
          <w:t xml:space="preserve">&lt;to be determined&gt; </w:t>
        </w:r>
      </w:ins>
    </w:p>
    <w:p w14:paraId="270CE4DD" w14:textId="77777777" w:rsidR="00137DB3" w:rsidRPr="000231CE" w:rsidRDefault="00137DB3" w:rsidP="00137DB3">
      <w:pPr>
        <w:pStyle w:val="Heading5"/>
        <w:rPr>
          <w:ins w:id="505" w:author="Dominique Everaere" w:date="2024-09-25T18:56:00Z"/>
          <w:rFonts w:eastAsia="Malgun Gothic"/>
        </w:rPr>
      </w:pPr>
      <w:ins w:id="506" w:author="Dominique Everaere" w:date="2024-09-25T18:56:00Z">
        <w:r w:rsidRPr="000231CE">
          <w:rPr>
            <w:rFonts w:eastAsia="Malgun Gothic"/>
          </w:rPr>
          <w:t>6.2.3.</w:t>
        </w:r>
      </w:ins>
      <w:ins w:id="507" w:author="Dominique Everaere" w:date="2024-09-25T18:57:00Z">
        <w:r>
          <w:rPr>
            <w:rFonts w:eastAsia="Malgun Gothic"/>
          </w:rPr>
          <w:t>6</w:t>
        </w:r>
      </w:ins>
      <w:ins w:id="508" w:author="Dominique Everaere" w:date="2024-09-25T18:56:00Z">
        <w:r w:rsidRPr="000231CE">
          <w:rPr>
            <w:rFonts w:eastAsia="Malgun Gothic"/>
          </w:rPr>
          <w:t>.</w:t>
        </w:r>
        <w:r>
          <w:rPr>
            <w:rFonts w:eastAsia="Malgun Gothic"/>
          </w:rPr>
          <w:t>6</w:t>
        </w:r>
        <w:r w:rsidRPr="000231CE">
          <w:rPr>
            <w:rFonts w:eastAsia="Malgun Gothic"/>
          </w:rPr>
          <w:tab/>
          <w:t>A-MPR for NS_20</w:t>
        </w:r>
      </w:ins>
      <w:ins w:id="509" w:author="Dominique Everaere" w:date="2024-09-25T18:57:00Z">
        <w:r>
          <w:rPr>
            <w:rFonts w:eastAsia="Malgun Gothic"/>
          </w:rPr>
          <w:t>5</w:t>
        </w:r>
      </w:ins>
      <w:ins w:id="510" w:author="Dominique Everaere" w:date="2024-09-25T18:56:00Z">
        <w:r w:rsidRPr="000231CE">
          <w:rPr>
            <w:rFonts w:eastAsia="Malgun Gothic"/>
          </w:rPr>
          <w:t xml:space="preserve"> for power class </w:t>
        </w:r>
        <w:r>
          <w:rPr>
            <w:rFonts w:eastAsia="Malgun Gothic"/>
          </w:rPr>
          <w:t>6</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ins>
    </w:p>
    <w:p w14:paraId="34B4A769" w14:textId="77777777" w:rsidR="00137DB3" w:rsidRDefault="00137DB3" w:rsidP="00137DB3">
      <w:pPr>
        <w:rPr>
          <w:ins w:id="511" w:author="Dominique Everaere" w:date="2024-09-25T18:57:00Z"/>
        </w:rPr>
      </w:pPr>
      <w:bookmarkStart w:id="512" w:name="_Toc106577278"/>
      <w:bookmarkStart w:id="513" w:name="_Toc114537029"/>
      <w:bookmarkStart w:id="514" w:name="_Toc115257297"/>
      <w:bookmarkStart w:id="515" w:name="_Toc123086616"/>
      <w:bookmarkStart w:id="516" w:name="_Toc123088351"/>
      <w:bookmarkStart w:id="517" w:name="_Toc124298006"/>
      <w:bookmarkStart w:id="518" w:name="_Toc130574757"/>
      <w:bookmarkStart w:id="519" w:name="_Toc131767167"/>
      <w:bookmarkStart w:id="520" w:name="_Toc138887753"/>
      <w:bookmarkStart w:id="521" w:name="_Toc145919948"/>
      <w:bookmarkStart w:id="522" w:name="_Toc155389178"/>
      <w:bookmarkStart w:id="523" w:name="_Toc155406237"/>
      <w:bookmarkStart w:id="524" w:name="_Toc161831522"/>
      <w:bookmarkStart w:id="525" w:name="_Toc163204619"/>
      <w:ins w:id="526" w:author="Dominique Everaere" w:date="2024-09-25T18:57:00Z">
        <w:r>
          <w:t xml:space="preserve">&lt;to be determined&gt; </w:t>
        </w:r>
      </w:ins>
    </w:p>
    <w:p w14:paraId="118738AB" w14:textId="77777777" w:rsidR="00137DB3" w:rsidRDefault="00137DB3" w:rsidP="00137DB3">
      <w:pPr>
        <w:pStyle w:val="Heading5"/>
        <w:rPr>
          <w:ins w:id="527" w:author="Dominique Everaere" w:date="2024-09-25T18:56:00Z"/>
          <w:rFonts w:eastAsia="Malgun Gothic"/>
        </w:rPr>
      </w:pPr>
      <w:ins w:id="528" w:author="Dominique Everaere" w:date="2024-09-25T18:56:00Z">
        <w:r>
          <w:rPr>
            <w:rFonts w:eastAsia="Malgun Gothic"/>
          </w:rPr>
          <w:t>6.2.3.</w:t>
        </w:r>
      </w:ins>
      <w:ins w:id="529" w:author="Dominique Everaere" w:date="2024-09-25T18:57:00Z">
        <w:r>
          <w:rPr>
            <w:rFonts w:eastAsia="Malgun Gothic"/>
          </w:rPr>
          <w:t>6</w:t>
        </w:r>
      </w:ins>
      <w:ins w:id="530" w:author="Dominique Everaere" w:date="2024-09-25T18:56:00Z">
        <w:r>
          <w:rPr>
            <w:rFonts w:eastAsia="Malgun Gothic"/>
          </w:rPr>
          <w:t>.7</w:t>
        </w:r>
        <w:r>
          <w:rPr>
            <w:rFonts w:eastAsia="Malgun Gothic"/>
          </w:rPr>
          <w:tab/>
          <w:t>A-MPR for NS_20</w:t>
        </w:r>
      </w:ins>
      <w:ins w:id="531" w:author="Dominique Everaere" w:date="2024-09-25T18:57:00Z">
        <w:r>
          <w:rPr>
            <w:rFonts w:eastAsia="Malgun Gothic"/>
          </w:rPr>
          <w:t>5</w:t>
        </w:r>
      </w:ins>
      <w:ins w:id="532" w:author="Dominique Everaere" w:date="2024-09-25T18:56:00Z">
        <w:r>
          <w:rPr>
            <w:rFonts w:eastAsia="Malgun Gothic"/>
          </w:rPr>
          <w:t xml:space="preserve"> for power class 7</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ins>
    </w:p>
    <w:p w14:paraId="0B95C394" w14:textId="77777777" w:rsidR="00137DB3" w:rsidRDefault="00137DB3" w:rsidP="00137DB3">
      <w:pPr>
        <w:rPr>
          <w:ins w:id="533" w:author="Dominique Everaere" w:date="2024-09-25T18:57:00Z"/>
        </w:rPr>
      </w:pPr>
      <w:ins w:id="534" w:author="Dominique Everaere" w:date="2024-09-25T18:57:00Z">
        <w:r>
          <w:t xml:space="preserve">&lt;to be determined&gt; </w:t>
        </w:r>
      </w:ins>
    </w:p>
    <w:p w14:paraId="0B7CB4E0" w14:textId="77777777" w:rsidR="00137DB3" w:rsidRDefault="00137DB3" w:rsidP="00137DB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4C724A5" w14:textId="77777777" w:rsidR="008D5FAA" w:rsidRDefault="008D5FAA" w:rsidP="00C41EB4">
      <w:pPr>
        <w:rPr>
          <w:i/>
          <w:color w:val="0000FF"/>
          <w:lang w:eastAsia="zh-CN"/>
        </w:rPr>
      </w:pPr>
    </w:p>
    <w:p w14:paraId="61D5653D" w14:textId="469EA84E" w:rsidR="0065452A" w:rsidRDefault="0065452A" w:rsidP="0065452A">
      <w:pPr>
        <w:rPr>
          <w:ins w:id="535" w:author="Dominique Everaere" w:date="2024-09-25T18:56:00Z"/>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73CB920" w14:textId="77777777" w:rsidR="0065452A" w:rsidRPr="00C04A08" w:rsidRDefault="0065452A" w:rsidP="0065452A">
      <w:pPr>
        <w:pStyle w:val="Heading4"/>
      </w:pPr>
      <w:bookmarkStart w:id="536" w:name="_Toc21340791"/>
      <w:bookmarkStart w:id="537" w:name="_Toc29805238"/>
      <w:bookmarkStart w:id="538" w:name="_Toc36456447"/>
      <w:bookmarkStart w:id="539" w:name="_Toc36469545"/>
      <w:bookmarkStart w:id="540" w:name="_Toc37253954"/>
      <w:bookmarkStart w:id="541" w:name="_Toc37322811"/>
      <w:bookmarkStart w:id="542" w:name="_Toc37324217"/>
      <w:bookmarkStart w:id="543" w:name="_Toc45889740"/>
      <w:bookmarkStart w:id="544" w:name="_Toc52196399"/>
      <w:bookmarkStart w:id="545" w:name="_Toc52197379"/>
      <w:bookmarkStart w:id="546" w:name="_Toc53173102"/>
      <w:bookmarkStart w:id="547" w:name="_Toc53173471"/>
      <w:bookmarkStart w:id="548" w:name="_Toc61119466"/>
      <w:bookmarkStart w:id="549" w:name="_Toc61119848"/>
      <w:bookmarkStart w:id="550" w:name="_Toc67925899"/>
      <w:bookmarkStart w:id="551" w:name="_Toc75273537"/>
      <w:bookmarkStart w:id="552" w:name="_Toc76510437"/>
      <w:bookmarkStart w:id="553" w:name="_Toc83129591"/>
      <w:bookmarkStart w:id="554" w:name="_Toc90591124"/>
      <w:bookmarkStart w:id="555" w:name="_Toc98864151"/>
      <w:bookmarkStart w:id="556" w:name="_Toc99733400"/>
      <w:bookmarkStart w:id="557" w:name="_Toc106577296"/>
      <w:bookmarkStart w:id="558" w:name="_Toc114537047"/>
      <w:bookmarkStart w:id="559" w:name="_Toc115257315"/>
      <w:bookmarkStart w:id="560" w:name="_Toc123086635"/>
      <w:bookmarkStart w:id="561" w:name="_Toc123088370"/>
      <w:bookmarkStart w:id="562" w:name="_Toc124298025"/>
      <w:bookmarkStart w:id="563" w:name="_Toc130574776"/>
      <w:bookmarkStart w:id="564" w:name="_Toc131767186"/>
      <w:bookmarkStart w:id="565" w:name="_Toc138887772"/>
      <w:bookmarkStart w:id="566" w:name="_Toc145919968"/>
      <w:bookmarkStart w:id="567" w:name="_Toc155389198"/>
      <w:bookmarkStart w:id="568" w:name="_Toc155406257"/>
      <w:bookmarkStart w:id="569" w:name="_Toc161831542"/>
      <w:bookmarkStart w:id="570" w:name="_Toc163204639"/>
      <w:r w:rsidRPr="00C04A08">
        <w:lastRenderedPageBreak/>
        <w:t>6.2A.3.1</w:t>
      </w:r>
      <w:r w:rsidRPr="00C04A08">
        <w:tab/>
        <w:t>General</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6F970ADD" w14:textId="77777777" w:rsidR="0065452A" w:rsidRPr="00C04A08" w:rsidRDefault="0065452A" w:rsidP="0065452A">
      <w:r w:rsidRPr="00C04A08">
        <w:t xml:space="preserve">Additional emission requirements can be signalled by the network with network signalling value indicated by the field </w:t>
      </w:r>
      <w:r w:rsidRPr="00C04A08">
        <w:rPr>
          <w:i/>
        </w:rPr>
        <w:t xml:space="preserve">additionalSpectrumEmission.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1088C570" w14:textId="77777777" w:rsidR="0065452A" w:rsidRPr="00C04A08" w:rsidRDefault="0065452A" w:rsidP="0065452A">
      <w:r w:rsidRPr="00C04A08">
        <w:t>For intra-band contiguous aggregation with the UE configured for transmissions on two serving cells, the maximum output power reduction specified in Table 6.2A.3.1-1 is allowed for all serving cells of the applicable uplink contiguous CA configurations</w:t>
      </w:r>
      <w:r>
        <w:t>.</w:t>
      </w:r>
    </w:p>
    <w:p w14:paraId="6A0B049F" w14:textId="77777777" w:rsidR="0065452A" w:rsidRPr="00C04A08" w:rsidRDefault="0065452A" w:rsidP="0065452A">
      <w:r w:rsidRPr="00C04A08">
        <w:t xml:space="preserve">Table 6.2A.3.1-1 specifies the additional requirements and allowed A-MPR with corresponding network signalling label and operating band. The mapping between network signalling labels and the </w:t>
      </w:r>
      <w:r w:rsidRPr="00C04A08">
        <w:rPr>
          <w:i/>
        </w:rPr>
        <w:t>additionalSpectrumEmission</w:t>
      </w:r>
      <w:r w:rsidRPr="00C04A08">
        <w:t xml:space="preserve"> IE defined in TS 38.331 [13] is specified in Table 6.2A.3.1-2. Unless otherwise stated, the allowed total back off is maximum of A-MPR and MPR specified in clause 6.2A.2.</w:t>
      </w:r>
    </w:p>
    <w:p w14:paraId="43BD24AC" w14:textId="77777777" w:rsidR="0065452A" w:rsidRPr="00C04A08" w:rsidRDefault="0065452A" w:rsidP="0065452A">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65452A" w:rsidRPr="00C04A08" w14:paraId="425526E3" w14:textId="77777777" w:rsidTr="00387CD6">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4A34BD51" w14:textId="77777777" w:rsidR="0065452A" w:rsidRPr="00C04A08" w:rsidRDefault="0065452A" w:rsidP="00387CD6">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644F964E" w14:textId="77777777" w:rsidR="0065452A" w:rsidRPr="00C04A08" w:rsidRDefault="0065452A" w:rsidP="00387CD6">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5C460BEC" w14:textId="77777777" w:rsidR="0065452A" w:rsidRPr="00C04A08" w:rsidRDefault="0065452A" w:rsidP="00387CD6">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0644318F" w14:textId="77777777" w:rsidR="0065452A" w:rsidRPr="00C04A08" w:rsidRDefault="0065452A" w:rsidP="00387CD6">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012DDFBE" w14:textId="77777777" w:rsidR="0065452A" w:rsidRPr="00C04A08" w:rsidRDefault="0065452A" w:rsidP="00387CD6">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57ED369E" w14:textId="77777777" w:rsidR="0065452A" w:rsidRPr="00C04A08" w:rsidRDefault="0065452A" w:rsidP="00387CD6">
            <w:pPr>
              <w:pStyle w:val="TAH"/>
            </w:pPr>
            <w:r w:rsidRPr="00C04A08">
              <w:t>A-MPR (dB)</w:t>
            </w:r>
          </w:p>
        </w:tc>
      </w:tr>
      <w:tr w:rsidR="0065452A" w:rsidRPr="00C04A08" w14:paraId="77A9C259" w14:textId="77777777" w:rsidTr="00387CD6">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57C1AF73" w14:textId="77777777" w:rsidR="0065452A" w:rsidRPr="00C04A08" w:rsidRDefault="0065452A" w:rsidP="00387CD6">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3C74B894" w14:textId="77777777" w:rsidR="0065452A" w:rsidRPr="00C04A08" w:rsidRDefault="0065452A" w:rsidP="00387CD6">
            <w:pPr>
              <w:pStyle w:val="TAC"/>
            </w:pPr>
          </w:p>
        </w:tc>
        <w:tc>
          <w:tcPr>
            <w:tcW w:w="1146" w:type="dxa"/>
            <w:tcBorders>
              <w:top w:val="single" w:sz="4" w:space="0" w:color="auto"/>
              <w:left w:val="single" w:sz="4" w:space="0" w:color="auto"/>
              <w:bottom w:val="single" w:sz="4" w:space="0" w:color="auto"/>
              <w:right w:val="single" w:sz="4" w:space="0" w:color="auto"/>
            </w:tcBorders>
          </w:tcPr>
          <w:p w14:paraId="64D9CB86" w14:textId="77777777" w:rsidR="0065452A" w:rsidRPr="00C04A08" w:rsidRDefault="0065452A" w:rsidP="00387CD6">
            <w:pPr>
              <w:pStyle w:val="TAC"/>
            </w:pPr>
          </w:p>
        </w:tc>
        <w:tc>
          <w:tcPr>
            <w:tcW w:w="1181" w:type="dxa"/>
            <w:tcBorders>
              <w:top w:val="single" w:sz="4" w:space="0" w:color="auto"/>
              <w:left w:val="single" w:sz="4" w:space="0" w:color="auto"/>
              <w:bottom w:val="single" w:sz="4" w:space="0" w:color="auto"/>
              <w:right w:val="single" w:sz="4" w:space="0" w:color="auto"/>
            </w:tcBorders>
          </w:tcPr>
          <w:p w14:paraId="1261B1A5" w14:textId="77777777" w:rsidR="0065452A" w:rsidRPr="00C04A08" w:rsidRDefault="0065452A" w:rsidP="00387CD6">
            <w:pPr>
              <w:pStyle w:val="TAC"/>
            </w:pPr>
          </w:p>
        </w:tc>
        <w:tc>
          <w:tcPr>
            <w:tcW w:w="1373" w:type="dxa"/>
            <w:tcBorders>
              <w:top w:val="single" w:sz="4" w:space="0" w:color="auto"/>
              <w:left w:val="single" w:sz="4" w:space="0" w:color="auto"/>
              <w:bottom w:val="single" w:sz="4" w:space="0" w:color="auto"/>
              <w:right w:val="single" w:sz="4" w:space="0" w:color="auto"/>
            </w:tcBorders>
          </w:tcPr>
          <w:p w14:paraId="48E8B1E0" w14:textId="77777777" w:rsidR="0065452A" w:rsidRPr="00C04A08" w:rsidRDefault="0065452A" w:rsidP="00387CD6">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21FCBB4A" w14:textId="77777777" w:rsidR="0065452A" w:rsidRPr="00C04A08" w:rsidRDefault="0065452A" w:rsidP="00387CD6">
            <w:pPr>
              <w:pStyle w:val="TAC"/>
            </w:pPr>
            <w:r w:rsidRPr="00C04A08">
              <w:t>N/A</w:t>
            </w:r>
          </w:p>
        </w:tc>
      </w:tr>
      <w:tr w:rsidR="0065452A" w:rsidRPr="00C04A08" w14:paraId="35355A8A" w14:textId="77777777" w:rsidTr="00387CD6">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4691C093" w14:textId="77777777" w:rsidR="0065452A" w:rsidRPr="00C04A08" w:rsidRDefault="0065452A" w:rsidP="00387CD6">
            <w:pPr>
              <w:pStyle w:val="TAC"/>
            </w:pPr>
            <w:r w:rsidRPr="00C04A08">
              <w:t>CA_NS_201</w:t>
            </w:r>
          </w:p>
        </w:tc>
        <w:tc>
          <w:tcPr>
            <w:tcW w:w="1530" w:type="dxa"/>
            <w:tcBorders>
              <w:top w:val="single" w:sz="4" w:space="0" w:color="auto"/>
              <w:left w:val="single" w:sz="4" w:space="0" w:color="auto"/>
              <w:bottom w:val="single" w:sz="4" w:space="0" w:color="auto"/>
              <w:right w:val="single" w:sz="4" w:space="0" w:color="auto"/>
            </w:tcBorders>
            <w:hideMark/>
          </w:tcPr>
          <w:p w14:paraId="6095A523" w14:textId="77777777" w:rsidR="0065452A" w:rsidRPr="00C04A08" w:rsidRDefault="0065452A" w:rsidP="00387CD6">
            <w:pPr>
              <w:pStyle w:val="TAC"/>
            </w:pPr>
            <w:r w:rsidRPr="00C04A08">
              <w:t>6.5</w:t>
            </w:r>
            <w:r>
              <w:t>A</w:t>
            </w:r>
            <w:r w:rsidRPr="00C04A08">
              <w:t>.3.2.2</w:t>
            </w:r>
          </w:p>
        </w:tc>
        <w:tc>
          <w:tcPr>
            <w:tcW w:w="1146" w:type="dxa"/>
            <w:tcBorders>
              <w:top w:val="single" w:sz="4" w:space="0" w:color="auto"/>
              <w:left w:val="single" w:sz="4" w:space="0" w:color="auto"/>
              <w:bottom w:val="single" w:sz="4" w:space="0" w:color="auto"/>
              <w:right w:val="single" w:sz="4" w:space="0" w:color="auto"/>
            </w:tcBorders>
            <w:hideMark/>
          </w:tcPr>
          <w:p w14:paraId="67ED1278" w14:textId="77777777" w:rsidR="0065452A" w:rsidRPr="00C04A08" w:rsidRDefault="0065452A" w:rsidP="00387CD6">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0CEA6EDF" w14:textId="77777777" w:rsidR="0065452A" w:rsidRPr="00C04A08" w:rsidRDefault="0065452A" w:rsidP="00387CD6">
            <w:pPr>
              <w:pStyle w:val="TAC"/>
            </w:pPr>
          </w:p>
        </w:tc>
        <w:tc>
          <w:tcPr>
            <w:tcW w:w="1373" w:type="dxa"/>
            <w:tcBorders>
              <w:top w:val="single" w:sz="4" w:space="0" w:color="auto"/>
              <w:left w:val="single" w:sz="4" w:space="0" w:color="auto"/>
              <w:bottom w:val="single" w:sz="4" w:space="0" w:color="auto"/>
              <w:right w:val="single" w:sz="4" w:space="0" w:color="auto"/>
            </w:tcBorders>
          </w:tcPr>
          <w:p w14:paraId="18AC1C5C" w14:textId="77777777" w:rsidR="0065452A" w:rsidRPr="00C04A08" w:rsidRDefault="0065452A" w:rsidP="00387CD6">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1DC8A381" w14:textId="77777777" w:rsidR="0065452A" w:rsidRPr="00C04A08" w:rsidRDefault="0065452A" w:rsidP="00387CD6">
            <w:pPr>
              <w:pStyle w:val="TAC"/>
            </w:pPr>
            <w:r w:rsidRPr="00C04A08">
              <w:t>6.2A.3.2</w:t>
            </w:r>
          </w:p>
        </w:tc>
      </w:tr>
      <w:tr w:rsidR="0065452A" w:rsidRPr="00C04A08" w14:paraId="0C213F6A" w14:textId="77777777" w:rsidTr="00387CD6">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5ADF2F55" w14:textId="77777777" w:rsidR="0065452A" w:rsidRPr="00C04A08" w:rsidRDefault="0065452A" w:rsidP="00387CD6">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3F27A97E" w14:textId="77777777" w:rsidR="0065452A" w:rsidRPr="00C04A08" w:rsidRDefault="0065452A" w:rsidP="00387CD6">
            <w:pPr>
              <w:pStyle w:val="TAC"/>
            </w:pPr>
            <w:r w:rsidRPr="00C04A08">
              <w:rPr>
                <w:rFonts w:eastAsia="Malgun Gothic"/>
              </w:rPr>
              <w:t>6.5</w:t>
            </w:r>
            <w:r>
              <w:rPr>
                <w:rFonts w:eastAsia="Malgun Gothic"/>
              </w:rPr>
              <w:t>A</w:t>
            </w:r>
            <w:r w:rsidRPr="00C04A08">
              <w:rPr>
                <w:rFonts w:eastAsia="Malgun Gothic"/>
              </w:rPr>
              <w:t>.3.2.3</w:t>
            </w:r>
          </w:p>
        </w:tc>
        <w:tc>
          <w:tcPr>
            <w:tcW w:w="1146" w:type="dxa"/>
            <w:tcBorders>
              <w:top w:val="single" w:sz="4" w:space="0" w:color="auto"/>
              <w:left w:val="single" w:sz="4" w:space="0" w:color="auto"/>
              <w:bottom w:val="single" w:sz="4" w:space="0" w:color="auto"/>
              <w:right w:val="single" w:sz="4" w:space="0" w:color="auto"/>
            </w:tcBorders>
          </w:tcPr>
          <w:p w14:paraId="6F9E29E7" w14:textId="77777777" w:rsidR="0065452A" w:rsidRPr="00C04A08" w:rsidRDefault="0065452A" w:rsidP="00387CD6">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21BA68AC" w14:textId="77777777" w:rsidR="0065452A" w:rsidRPr="00C04A08" w:rsidRDefault="0065452A" w:rsidP="00387CD6">
            <w:pPr>
              <w:pStyle w:val="TAC"/>
            </w:pPr>
          </w:p>
        </w:tc>
        <w:tc>
          <w:tcPr>
            <w:tcW w:w="1373" w:type="dxa"/>
            <w:tcBorders>
              <w:top w:val="single" w:sz="4" w:space="0" w:color="auto"/>
              <w:left w:val="single" w:sz="4" w:space="0" w:color="auto"/>
              <w:bottom w:val="single" w:sz="4" w:space="0" w:color="auto"/>
              <w:right w:val="single" w:sz="4" w:space="0" w:color="auto"/>
            </w:tcBorders>
          </w:tcPr>
          <w:p w14:paraId="074E5BBD" w14:textId="77777777" w:rsidR="0065452A" w:rsidRPr="00C04A08" w:rsidRDefault="0065452A" w:rsidP="00387CD6">
            <w:pPr>
              <w:pStyle w:val="TAC"/>
            </w:pPr>
          </w:p>
        </w:tc>
        <w:tc>
          <w:tcPr>
            <w:tcW w:w="1135" w:type="dxa"/>
            <w:tcBorders>
              <w:top w:val="single" w:sz="4" w:space="0" w:color="auto"/>
              <w:left w:val="single" w:sz="4" w:space="0" w:color="auto"/>
              <w:bottom w:val="single" w:sz="4" w:space="0" w:color="auto"/>
              <w:right w:val="single" w:sz="4" w:space="0" w:color="auto"/>
            </w:tcBorders>
          </w:tcPr>
          <w:p w14:paraId="64221F8D" w14:textId="77777777" w:rsidR="0065452A" w:rsidRPr="00C04A08" w:rsidRDefault="0065452A" w:rsidP="00387CD6">
            <w:pPr>
              <w:pStyle w:val="TAC"/>
            </w:pPr>
            <w:r w:rsidRPr="00C04A08">
              <w:rPr>
                <w:rFonts w:eastAsia="Malgun Gothic"/>
              </w:rPr>
              <w:t>6.2A.3.3</w:t>
            </w:r>
          </w:p>
        </w:tc>
      </w:tr>
      <w:tr w:rsidR="0065452A" w:rsidRPr="00C04A08" w14:paraId="008C34B5" w14:textId="77777777" w:rsidTr="00387CD6">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728A7B27" w14:textId="77777777" w:rsidR="0065452A" w:rsidRPr="00C04A08" w:rsidRDefault="0065452A" w:rsidP="00387CD6">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45A38978" w14:textId="77777777" w:rsidR="0065452A" w:rsidRPr="00C04A08" w:rsidRDefault="0065452A" w:rsidP="00387CD6">
            <w:pPr>
              <w:pStyle w:val="TAC"/>
              <w:rPr>
                <w:rFonts w:eastAsia="Malgun Gothic"/>
              </w:rPr>
            </w:pPr>
            <w:r w:rsidRPr="00FE760F">
              <w:rPr>
                <w:rFonts w:eastAsia="Malgun Gothic"/>
              </w:rPr>
              <w:t>6.5</w:t>
            </w:r>
            <w:r>
              <w:rPr>
                <w:rFonts w:eastAsia="Malgun Gothic"/>
              </w:rPr>
              <w:t>A</w:t>
            </w:r>
            <w:r w:rsidRPr="00FE760F">
              <w:rPr>
                <w:rFonts w:eastAsia="Malgun Gothic"/>
              </w:rPr>
              <w:t>.3.2.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2DDD95A4" w14:textId="77777777" w:rsidR="0065452A" w:rsidRPr="00C04A08" w:rsidRDefault="0065452A" w:rsidP="00387CD6">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28C26E46" w14:textId="77777777" w:rsidR="0065452A" w:rsidRPr="00C04A08" w:rsidRDefault="0065452A" w:rsidP="00387CD6">
            <w:pPr>
              <w:pStyle w:val="TAC"/>
            </w:pPr>
          </w:p>
        </w:tc>
        <w:tc>
          <w:tcPr>
            <w:tcW w:w="1373" w:type="dxa"/>
            <w:tcBorders>
              <w:top w:val="single" w:sz="4" w:space="0" w:color="auto"/>
              <w:left w:val="single" w:sz="4" w:space="0" w:color="auto"/>
              <w:bottom w:val="single" w:sz="4" w:space="0" w:color="auto"/>
              <w:right w:val="single" w:sz="4" w:space="0" w:color="auto"/>
            </w:tcBorders>
          </w:tcPr>
          <w:p w14:paraId="460D4806" w14:textId="77777777" w:rsidR="0065452A" w:rsidRPr="00C04A08" w:rsidRDefault="0065452A" w:rsidP="00387CD6">
            <w:pPr>
              <w:pStyle w:val="TAC"/>
            </w:pPr>
          </w:p>
        </w:tc>
        <w:tc>
          <w:tcPr>
            <w:tcW w:w="1135" w:type="dxa"/>
            <w:tcBorders>
              <w:top w:val="single" w:sz="4" w:space="0" w:color="auto"/>
              <w:left w:val="single" w:sz="4" w:space="0" w:color="auto"/>
              <w:bottom w:val="single" w:sz="4" w:space="0" w:color="auto"/>
              <w:right w:val="single" w:sz="4" w:space="0" w:color="auto"/>
            </w:tcBorders>
          </w:tcPr>
          <w:p w14:paraId="0690EACB" w14:textId="77777777" w:rsidR="0065452A" w:rsidRPr="00C04A08" w:rsidRDefault="0065452A" w:rsidP="00387CD6">
            <w:pPr>
              <w:pStyle w:val="TAC"/>
              <w:rPr>
                <w:rFonts w:eastAsia="Malgun Gothic"/>
              </w:rPr>
            </w:pPr>
            <w:r w:rsidRPr="00FE760F">
              <w:rPr>
                <w:rFonts w:eastAsia="Malgun Gothic"/>
              </w:rPr>
              <w:t>6.2A.3.</w:t>
            </w:r>
            <w:r>
              <w:rPr>
                <w:rFonts w:eastAsia="Malgun Gothic"/>
              </w:rPr>
              <w:t>4</w:t>
            </w:r>
          </w:p>
        </w:tc>
      </w:tr>
      <w:tr w:rsidR="0065452A" w:rsidRPr="00C04A08" w14:paraId="65616E1B" w14:textId="77777777" w:rsidTr="00387CD6">
        <w:trPr>
          <w:trHeight w:val="187"/>
          <w:jc w:val="center"/>
          <w:ins w:id="571" w:author="Dominique Everaere" w:date="2024-09-26T09:33:00Z"/>
        </w:trPr>
        <w:tc>
          <w:tcPr>
            <w:tcW w:w="1435" w:type="dxa"/>
            <w:tcBorders>
              <w:top w:val="single" w:sz="4" w:space="0" w:color="auto"/>
              <w:left w:val="single" w:sz="4" w:space="0" w:color="auto"/>
              <w:bottom w:val="single" w:sz="4" w:space="0" w:color="auto"/>
              <w:right w:val="single" w:sz="4" w:space="0" w:color="auto"/>
            </w:tcBorders>
          </w:tcPr>
          <w:p w14:paraId="317A35A8" w14:textId="604A203A" w:rsidR="0065452A" w:rsidRPr="00FE760F" w:rsidRDefault="0065452A" w:rsidP="00387CD6">
            <w:pPr>
              <w:pStyle w:val="TAC"/>
              <w:rPr>
                <w:ins w:id="572" w:author="Dominique Everaere" w:date="2024-09-26T09:33:00Z"/>
                <w:rFonts w:eastAsia="Malgun Gothic"/>
              </w:rPr>
            </w:pPr>
            <w:ins w:id="573" w:author="Dominique Everaere" w:date="2024-09-26T09:33:00Z">
              <w:r>
                <w:rPr>
                  <w:rFonts w:eastAsia="Malgun Gothic"/>
                </w:rPr>
                <w:t>CA_N</w:t>
              </w:r>
            </w:ins>
            <w:ins w:id="574" w:author="Dominique Everaere" w:date="2024-09-26T09:34:00Z">
              <w:r>
                <w:rPr>
                  <w:rFonts w:eastAsia="Malgun Gothic"/>
                </w:rPr>
                <w:t>S_205</w:t>
              </w:r>
            </w:ins>
          </w:p>
        </w:tc>
        <w:tc>
          <w:tcPr>
            <w:tcW w:w="1530" w:type="dxa"/>
            <w:tcBorders>
              <w:top w:val="single" w:sz="4" w:space="0" w:color="auto"/>
              <w:left w:val="single" w:sz="4" w:space="0" w:color="auto"/>
              <w:bottom w:val="single" w:sz="4" w:space="0" w:color="auto"/>
              <w:right w:val="single" w:sz="4" w:space="0" w:color="auto"/>
            </w:tcBorders>
          </w:tcPr>
          <w:p w14:paraId="38694759" w14:textId="2E85CB6B" w:rsidR="0065452A" w:rsidRPr="00FE760F" w:rsidRDefault="0065452A" w:rsidP="00387CD6">
            <w:pPr>
              <w:pStyle w:val="TAC"/>
              <w:rPr>
                <w:ins w:id="575" w:author="Dominique Everaere" w:date="2024-09-26T09:33:00Z"/>
                <w:rFonts w:eastAsia="Malgun Gothic"/>
              </w:rPr>
            </w:pPr>
            <w:ins w:id="576" w:author="Dominique Everaere" w:date="2024-09-26T09:34:00Z">
              <w:r w:rsidRPr="00FE760F">
                <w:rPr>
                  <w:rFonts w:eastAsia="Malgun Gothic"/>
                </w:rPr>
                <w:t>6.5</w:t>
              </w:r>
              <w:r>
                <w:rPr>
                  <w:rFonts w:eastAsia="Malgun Gothic"/>
                </w:rPr>
                <w:t>A</w:t>
              </w:r>
              <w:r w:rsidRPr="00FE760F">
                <w:rPr>
                  <w:rFonts w:eastAsia="Malgun Gothic"/>
                </w:rPr>
                <w:t>.3.2.</w:t>
              </w:r>
              <w:r>
                <w:rPr>
                  <w:rFonts w:eastAsia="Malgun Gothic"/>
                </w:rPr>
                <w:t>5</w:t>
              </w:r>
            </w:ins>
          </w:p>
        </w:tc>
        <w:tc>
          <w:tcPr>
            <w:tcW w:w="1146" w:type="dxa"/>
            <w:tcBorders>
              <w:top w:val="single" w:sz="4" w:space="0" w:color="auto"/>
              <w:left w:val="single" w:sz="4" w:space="0" w:color="auto"/>
              <w:bottom w:val="single" w:sz="4" w:space="0" w:color="auto"/>
              <w:right w:val="single" w:sz="4" w:space="0" w:color="auto"/>
            </w:tcBorders>
          </w:tcPr>
          <w:p w14:paraId="39E2E897" w14:textId="40C78D85" w:rsidR="0065452A" w:rsidRPr="005B5DDF" w:rsidRDefault="00F21E2F" w:rsidP="00387CD6">
            <w:pPr>
              <w:pStyle w:val="TAC"/>
              <w:rPr>
                <w:ins w:id="577" w:author="Dominique Everaere" w:date="2024-09-26T09:33:00Z"/>
                <w:rFonts w:eastAsia="Malgun Gothic" w:cs="Arial"/>
                <w:lang w:eastAsia="zh-CN"/>
              </w:rPr>
            </w:pPr>
            <w:ins w:id="578" w:author="Dominique Everaere" w:date="2024-10-31T16:03:00Z">
              <w:r>
                <w:rPr>
                  <w:rFonts w:eastAsia="Malgun Gothic" w:cs="Arial"/>
                  <w:lang w:eastAsia="zh-CN"/>
                </w:rPr>
                <w:t xml:space="preserve">n257, </w:t>
              </w:r>
            </w:ins>
            <w:ins w:id="579" w:author="Dominique Everaere" w:date="2024-09-26T09:35:00Z">
              <w:r w:rsidR="00330FA1">
                <w:rPr>
                  <w:rFonts w:eastAsia="Malgun Gothic" w:cs="Arial"/>
                  <w:lang w:eastAsia="zh-CN"/>
                </w:rPr>
                <w:t>n258</w:t>
              </w:r>
            </w:ins>
          </w:p>
        </w:tc>
        <w:tc>
          <w:tcPr>
            <w:tcW w:w="1181" w:type="dxa"/>
            <w:tcBorders>
              <w:top w:val="single" w:sz="4" w:space="0" w:color="auto"/>
              <w:left w:val="single" w:sz="4" w:space="0" w:color="auto"/>
              <w:bottom w:val="single" w:sz="4" w:space="0" w:color="auto"/>
              <w:right w:val="single" w:sz="4" w:space="0" w:color="auto"/>
            </w:tcBorders>
          </w:tcPr>
          <w:p w14:paraId="5101B8BA" w14:textId="77777777" w:rsidR="0065452A" w:rsidRPr="00C04A08" w:rsidRDefault="0065452A" w:rsidP="00387CD6">
            <w:pPr>
              <w:pStyle w:val="TAC"/>
              <w:rPr>
                <w:ins w:id="580" w:author="Dominique Everaere" w:date="2024-09-26T09:33:00Z"/>
              </w:rPr>
            </w:pPr>
          </w:p>
        </w:tc>
        <w:tc>
          <w:tcPr>
            <w:tcW w:w="1373" w:type="dxa"/>
            <w:tcBorders>
              <w:top w:val="single" w:sz="4" w:space="0" w:color="auto"/>
              <w:left w:val="single" w:sz="4" w:space="0" w:color="auto"/>
              <w:bottom w:val="single" w:sz="4" w:space="0" w:color="auto"/>
              <w:right w:val="single" w:sz="4" w:space="0" w:color="auto"/>
            </w:tcBorders>
          </w:tcPr>
          <w:p w14:paraId="4A18A989" w14:textId="77777777" w:rsidR="0065452A" w:rsidRPr="00C04A08" w:rsidRDefault="0065452A" w:rsidP="00387CD6">
            <w:pPr>
              <w:pStyle w:val="TAC"/>
              <w:rPr>
                <w:ins w:id="581" w:author="Dominique Everaere" w:date="2024-09-26T09:33:00Z"/>
              </w:rPr>
            </w:pPr>
          </w:p>
        </w:tc>
        <w:tc>
          <w:tcPr>
            <w:tcW w:w="1135" w:type="dxa"/>
            <w:tcBorders>
              <w:top w:val="single" w:sz="4" w:space="0" w:color="auto"/>
              <w:left w:val="single" w:sz="4" w:space="0" w:color="auto"/>
              <w:bottom w:val="single" w:sz="4" w:space="0" w:color="auto"/>
              <w:right w:val="single" w:sz="4" w:space="0" w:color="auto"/>
            </w:tcBorders>
          </w:tcPr>
          <w:p w14:paraId="2F2CD12D" w14:textId="68ABB75B" w:rsidR="0065452A" w:rsidRPr="00FE760F" w:rsidRDefault="00330FA1" w:rsidP="00387CD6">
            <w:pPr>
              <w:pStyle w:val="TAC"/>
              <w:rPr>
                <w:ins w:id="582" w:author="Dominique Everaere" w:date="2024-09-26T09:33:00Z"/>
                <w:rFonts w:eastAsia="Malgun Gothic"/>
              </w:rPr>
            </w:pPr>
            <w:ins w:id="583" w:author="Dominique Everaere" w:date="2024-09-26T09:35:00Z">
              <w:r w:rsidRPr="00FE760F">
                <w:rPr>
                  <w:rFonts w:eastAsia="Malgun Gothic"/>
                </w:rPr>
                <w:t>6.2A.3.</w:t>
              </w:r>
              <w:r>
                <w:rPr>
                  <w:rFonts w:eastAsia="Malgun Gothic"/>
                </w:rPr>
                <w:t>5</w:t>
              </w:r>
            </w:ins>
          </w:p>
        </w:tc>
      </w:tr>
      <w:tr w:rsidR="0065452A" w:rsidRPr="00C04A08" w14:paraId="1E6C4334" w14:textId="77777777" w:rsidTr="00387CD6">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1DCEB7C2" w14:textId="77777777" w:rsidR="0065452A" w:rsidRPr="00C04A08" w:rsidRDefault="0065452A" w:rsidP="00387CD6">
            <w:pPr>
              <w:pStyle w:val="TAN"/>
              <w:rPr>
                <w:rFonts w:eastAsia="Malgun Gothic"/>
              </w:rPr>
            </w:pPr>
            <w:r w:rsidRPr="00615895">
              <w:rPr>
                <w:rFonts w:eastAsia="Malgun Gothic"/>
              </w:rPr>
              <w:t>NOTE:</w:t>
            </w:r>
            <w:r w:rsidRPr="00615895">
              <w:rPr>
                <w:rFonts w:eastAsia="Malgun Gothic"/>
              </w:rPr>
              <w:tab/>
              <w:t>CA_NS_201 is obsolete, the associated additional spurious emission requirements are not applicable.</w:t>
            </w:r>
          </w:p>
        </w:tc>
      </w:tr>
    </w:tbl>
    <w:p w14:paraId="3A5AE9EF" w14:textId="77777777" w:rsidR="0065452A" w:rsidRPr="00C04A08" w:rsidRDefault="0065452A" w:rsidP="0065452A"/>
    <w:p w14:paraId="4CCD5552" w14:textId="77777777" w:rsidR="0065452A" w:rsidRPr="00C04A08" w:rsidRDefault="0065452A" w:rsidP="0065452A">
      <w:pPr>
        <w:pStyle w:val="TH"/>
      </w:pPr>
      <w:r w:rsidRPr="00C04A08">
        <w:t>Table 6.2A.3.1-2: Value of additionalSpectrumEmission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330"/>
        <w:gridCol w:w="1276"/>
        <w:gridCol w:w="1276"/>
        <w:gridCol w:w="1417"/>
        <w:gridCol w:w="1349"/>
        <w:gridCol w:w="425"/>
        <w:gridCol w:w="567"/>
        <w:gridCol w:w="778"/>
      </w:tblGrid>
      <w:tr w:rsidR="0065452A" w:rsidRPr="00C04A08" w14:paraId="4DAF7640" w14:textId="77777777" w:rsidTr="00387CD6">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7C4F04B3" w14:textId="77777777" w:rsidR="0065452A" w:rsidRPr="00C04A08" w:rsidRDefault="0065452A" w:rsidP="00387CD6">
            <w:pPr>
              <w:pStyle w:val="TAH"/>
            </w:pPr>
            <w:r w:rsidRPr="00C04A08">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7E744607" w14:textId="77777777" w:rsidR="0065452A" w:rsidRPr="00C04A08" w:rsidRDefault="0065452A" w:rsidP="00387CD6">
            <w:pPr>
              <w:pStyle w:val="TAH"/>
            </w:pPr>
            <w:r w:rsidRPr="00C04A08">
              <w:t>Value of additionalSpectrumEmission / NS number</w:t>
            </w:r>
          </w:p>
        </w:tc>
      </w:tr>
      <w:tr w:rsidR="0065452A" w:rsidRPr="00C04A08" w14:paraId="295AE049" w14:textId="77777777" w:rsidTr="00D51C46">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5F584AE4" w14:textId="77777777" w:rsidR="0065452A" w:rsidRPr="00C04A08" w:rsidRDefault="0065452A" w:rsidP="00387CD6">
            <w:pPr>
              <w:pStyle w:val="TAH"/>
            </w:pPr>
          </w:p>
        </w:tc>
        <w:tc>
          <w:tcPr>
            <w:tcW w:w="1330" w:type="dxa"/>
            <w:tcBorders>
              <w:top w:val="single" w:sz="4" w:space="0" w:color="auto"/>
              <w:left w:val="single" w:sz="4" w:space="0" w:color="auto"/>
              <w:bottom w:val="single" w:sz="4" w:space="0" w:color="auto"/>
              <w:right w:val="single" w:sz="4" w:space="0" w:color="auto"/>
            </w:tcBorders>
            <w:vAlign w:val="center"/>
            <w:hideMark/>
          </w:tcPr>
          <w:p w14:paraId="593DFE45" w14:textId="77777777" w:rsidR="0065452A" w:rsidRPr="00C04A08" w:rsidRDefault="0065452A" w:rsidP="00387CD6">
            <w:pPr>
              <w:pStyle w:val="TAH"/>
            </w:pPr>
            <w:r w:rsidRPr="00C04A08">
              <w:t>0</w:t>
            </w:r>
          </w:p>
        </w:tc>
        <w:tc>
          <w:tcPr>
            <w:tcW w:w="1276" w:type="dxa"/>
            <w:tcBorders>
              <w:top w:val="single" w:sz="4" w:space="0" w:color="auto"/>
              <w:left w:val="single" w:sz="4" w:space="0" w:color="auto"/>
              <w:bottom w:val="single" w:sz="4" w:space="0" w:color="auto"/>
              <w:right w:val="single" w:sz="4" w:space="0" w:color="auto"/>
            </w:tcBorders>
            <w:vAlign w:val="center"/>
          </w:tcPr>
          <w:p w14:paraId="3A50770E" w14:textId="77777777" w:rsidR="0065452A" w:rsidRPr="00C04A08" w:rsidRDefault="0065452A" w:rsidP="00387CD6">
            <w:pPr>
              <w:pStyle w:val="TAH"/>
            </w:pPr>
            <w:r w:rsidRPr="00C04A08">
              <w:t>1</w:t>
            </w:r>
          </w:p>
        </w:tc>
        <w:tc>
          <w:tcPr>
            <w:tcW w:w="1276" w:type="dxa"/>
            <w:tcBorders>
              <w:top w:val="single" w:sz="4" w:space="0" w:color="auto"/>
              <w:left w:val="single" w:sz="4" w:space="0" w:color="auto"/>
              <w:bottom w:val="single" w:sz="4" w:space="0" w:color="auto"/>
              <w:right w:val="single" w:sz="4" w:space="0" w:color="auto"/>
            </w:tcBorders>
            <w:vAlign w:val="center"/>
          </w:tcPr>
          <w:p w14:paraId="3BF433B2" w14:textId="77777777" w:rsidR="0065452A" w:rsidRPr="00C04A08" w:rsidRDefault="0065452A" w:rsidP="00387CD6">
            <w:pPr>
              <w:pStyle w:val="TAH"/>
            </w:pPr>
            <w:r w:rsidRPr="00C04A08">
              <w:t>2</w:t>
            </w:r>
          </w:p>
        </w:tc>
        <w:tc>
          <w:tcPr>
            <w:tcW w:w="1417" w:type="dxa"/>
            <w:tcBorders>
              <w:top w:val="single" w:sz="4" w:space="0" w:color="auto"/>
              <w:left w:val="single" w:sz="4" w:space="0" w:color="auto"/>
              <w:bottom w:val="single" w:sz="4" w:space="0" w:color="auto"/>
              <w:right w:val="single" w:sz="4" w:space="0" w:color="auto"/>
            </w:tcBorders>
            <w:vAlign w:val="center"/>
          </w:tcPr>
          <w:p w14:paraId="227004D0" w14:textId="77777777" w:rsidR="0065452A" w:rsidRPr="00C04A08" w:rsidRDefault="0065452A" w:rsidP="00387CD6">
            <w:pPr>
              <w:pStyle w:val="TAH"/>
            </w:pPr>
            <w:r w:rsidRPr="00C04A08">
              <w:t>3</w:t>
            </w:r>
          </w:p>
        </w:tc>
        <w:tc>
          <w:tcPr>
            <w:tcW w:w="1349" w:type="dxa"/>
            <w:tcBorders>
              <w:top w:val="single" w:sz="4" w:space="0" w:color="auto"/>
              <w:left w:val="single" w:sz="4" w:space="0" w:color="auto"/>
              <w:bottom w:val="single" w:sz="4" w:space="0" w:color="auto"/>
              <w:right w:val="single" w:sz="4" w:space="0" w:color="auto"/>
            </w:tcBorders>
            <w:vAlign w:val="center"/>
          </w:tcPr>
          <w:p w14:paraId="3E756E8A" w14:textId="77777777" w:rsidR="0065452A" w:rsidRPr="00C04A08" w:rsidRDefault="0065452A" w:rsidP="00387CD6">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3A1E68D8" w14:textId="77777777" w:rsidR="0065452A" w:rsidRPr="00C04A08" w:rsidRDefault="0065452A" w:rsidP="00387CD6">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3BA8EF99" w14:textId="77777777" w:rsidR="0065452A" w:rsidRPr="00C04A08" w:rsidRDefault="0065452A" w:rsidP="00387CD6">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5AFCA536" w14:textId="77777777" w:rsidR="0065452A" w:rsidRPr="00C04A08" w:rsidRDefault="0065452A" w:rsidP="00387CD6">
            <w:pPr>
              <w:pStyle w:val="TAH"/>
            </w:pPr>
            <w:r w:rsidRPr="00C04A08">
              <w:t>7</w:t>
            </w:r>
          </w:p>
        </w:tc>
      </w:tr>
      <w:tr w:rsidR="0065452A" w:rsidRPr="00C04A08" w14:paraId="2DCC908A" w14:textId="77777777" w:rsidTr="00D51C46">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1E5B17EE" w14:textId="77777777" w:rsidR="0065452A" w:rsidRPr="00C04A08" w:rsidRDefault="0065452A" w:rsidP="00387CD6">
            <w:pPr>
              <w:pStyle w:val="TAC"/>
            </w:pPr>
            <w:r w:rsidRPr="00C04A08">
              <w:t>n257</w:t>
            </w:r>
          </w:p>
        </w:tc>
        <w:tc>
          <w:tcPr>
            <w:tcW w:w="1330" w:type="dxa"/>
            <w:tcBorders>
              <w:top w:val="single" w:sz="4" w:space="0" w:color="auto"/>
              <w:left w:val="single" w:sz="4" w:space="0" w:color="auto"/>
              <w:bottom w:val="single" w:sz="4" w:space="0" w:color="auto"/>
              <w:right w:val="single" w:sz="4" w:space="0" w:color="auto"/>
            </w:tcBorders>
            <w:vAlign w:val="center"/>
            <w:hideMark/>
          </w:tcPr>
          <w:p w14:paraId="27B1BCE9" w14:textId="77777777" w:rsidR="0065452A" w:rsidRPr="00C04A08" w:rsidRDefault="0065452A" w:rsidP="00387CD6">
            <w:pPr>
              <w:pStyle w:val="TAC"/>
            </w:pPr>
            <w:r w:rsidRPr="00C04A08">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68A8FA01" w14:textId="77777777" w:rsidR="0065452A" w:rsidRPr="00C04A08" w:rsidRDefault="0065452A" w:rsidP="00387CD6">
            <w:pPr>
              <w:pStyle w:val="TAC"/>
            </w:pPr>
            <w:r w:rsidRPr="00C04A08">
              <w:rPr>
                <w:rFonts w:eastAsia="Malgun Gothic"/>
              </w:rPr>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358BDD84" w14:textId="18A69FD0" w:rsidR="0065452A" w:rsidRPr="00C04A08" w:rsidRDefault="00F21E2F" w:rsidP="00387CD6">
            <w:pPr>
              <w:pStyle w:val="TAC"/>
            </w:pPr>
            <w:ins w:id="584" w:author="Dominique Everaere" w:date="2024-10-31T16:03:00Z">
              <w:r>
                <w:t>CA_NS_205</w:t>
              </w:r>
            </w:ins>
          </w:p>
        </w:tc>
        <w:tc>
          <w:tcPr>
            <w:tcW w:w="1417" w:type="dxa"/>
            <w:tcBorders>
              <w:top w:val="single" w:sz="4" w:space="0" w:color="auto"/>
              <w:left w:val="single" w:sz="4" w:space="0" w:color="auto"/>
              <w:bottom w:val="single" w:sz="4" w:space="0" w:color="auto"/>
              <w:right w:val="single" w:sz="4" w:space="0" w:color="auto"/>
            </w:tcBorders>
            <w:vAlign w:val="center"/>
          </w:tcPr>
          <w:p w14:paraId="51BDF309" w14:textId="77777777" w:rsidR="0065452A" w:rsidRPr="00C04A08" w:rsidRDefault="0065452A" w:rsidP="00387CD6">
            <w:pPr>
              <w:pStyle w:val="TAC"/>
            </w:pPr>
          </w:p>
        </w:tc>
        <w:tc>
          <w:tcPr>
            <w:tcW w:w="1349" w:type="dxa"/>
            <w:tcBorders>
              <w:top w:val="single" w:sz="4" w:space="0" w:color="auto"/>
              <w:left w:val="single" w:sz="4" w:space="0" w:color="auto"/>
              <w:bottom w:val="single" w:sz="4" w:space="0" w:color="auto"/>
              <w:right w:val="single" w:sz="4" w:space="0" w:color="auto"/>
            </w:tcBorders>
            <w:vAlign w:val="center"/>
          </w:tcPr>
          <w:p w14:paraId="7F217130" w14:textId="77777777" w:rsidR="0065452A" w:rsidRPr="00C04A08" w:rsidRDefault="0065452A" w:rsidP="00387CD6">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100453C" w14:textId="77777777" w:rsidR="0065452A" w:rsidRPr="00C04A08" w:rsidRDefault="0065452A" w:rsidP="00387CD6">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26CDFF2" w14:textId="77777777" w:rsidR="0065452A" w:rsidRPr="00C04A08" w:rsidRDefault="0065452A" w:rsidP="00387CD6">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65D815E3" w14:textId="77777777" w:rsidR="0065452A" w:rsidRPr="00C04A08" w:rsidRDefault="0065452A" w:rsidP="00387CD6">
            <w:pPr>
              <w:pStyle w:val="TAC"/>
            </w:pPr>
          </w:p>
        </w:tc>
      </w:tr>
      <w:tr w:rsidR="0065452A" w:rsidRPr="00C04A08" w14:paraId="52CC833E" w14:textId="77777777" w:rsidTr="00D51C46">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1BD1C744" w14:textId="77777777" w:rsidR="0065452A" w:rsidRPr="00C04A08" w:rsidRDefault="0065452A" w:rsidP="00387CD6">
            <w:pPr>
              <w:pStyle w:val="TAC"/>
            </w:pPr>
            <w:r w:rsidRPr="00C04A08">
              <w:t>n258</w:t>
            </w:r>
          </w:p>
        </w:tc>
        <w:tc>
          <w:tcPr>
            <w:tcW w:w="1330" w:type="dxa"/>
            <w:tcBorders>
              <w:top w:val="single" w:sz="4" w:space="0" w:color="auto"/>
              <w:left w:val="single" w:sz="4" w:space="0" w:color="auto"/>
              <w:bottom w:val="single" w:sz="4" w:space="0" w:color="auto"/>
              <w:right w:val="single" w:sz="4" w:space="0" w:color="auto"/>
            </w:tcBorders>
            <w:vAlign w:val="center"/>
            <w:hideMark/>
          </w:tcPr>
          <w:p w14:paraId="59D639F8" w14:textId="77777777" w:rsidR="0065452A" w:rsidRPr="00C04A08" w:rsidRDefault="0065452A" w:rsidP="00387CD6">
            <w:pPr>
              <w:pStyle w:val="TAC"/>
            </w:pPr>
            <w:r w:rsidRPr="00C04A08">
              <w:t>CA_NS_200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7AB6C3" w14:textId="77777777" w:rsidR="0065452A" w:rsidRPr="00C04A08" w:rsidRDefault="0065452A" w:rsidP="00387CD6">
            <w:pPr>
              <w:pStyle w:val="TAC"/>
            </w:pPr>
            <w:r w:rsidRPr="00C04A08">
              <w:t>CA_NS_201</w:t>
            </w:r>
          </w:p>
        </w:tc>
        <w:tc>
          <w:tcPr>
            <w:tcW w:w="1276" w:type="dxa"/>
            <w:tcBorders>
              <w:top w:val="single" w:sz="4" w:space="0" w:color="auto"/>
              <w:left w:val="single" w:sz="4" w:space="0" w:color="auto"/>
              <w:bottom w:val="single" w:sz="4" w:space="0" w:color="auto"/>
              <w:right w:val="single" w:sz="4" w:space="0" w:color="auto"/>
            </w:tcBorders>
            <w:vAlign w:val="center"/>
          </w:tcPr>
          <w:p w14:paraId="20C21E40" w14:textId="77777777" w:rsidR="0065452A" w:rsidRPr="00C04A08" w:rsidRDefault="0065452A" w:rsidP="00387CD6">
            <w:pPr>
              <w:pStyle w:val="TAC"/>
            </w:pPr>
            <w:r w:rsidRPr="00C04A08">
              <w:t>CA_NS_202</w:t>
            </w:r>
          </w:p>
        </w:tc>
        <w:tc>
          <w:tcPr>
            <w:tcW w:w="1417" w:type="dxa"/>
            <w:tcBorders>
              <w:top w:val="single" w:sz="4" w:space="0" w:color="auto"/>
              <w:left w:val="single" w:sz="4" w:space="0" w:color="auto"/>
              <w:bottom w:val="single" w:sz="4" w:space="0" w:color="auto"/>
              <w:right w:val="single" w:sz="4" w:space="0" w:color="auto"/>
            </w:tcBorders>
            <w:vAlign w:val="center"/>
          </w:tcPr>
          <w:p w14:paraId="520F34B2" w14:textId="77777777" w:rsidR="0065452A" w:rsidRPr="00C04A08" w:rsidRDefault="0065452A" w:rsidP="00387CD6">
            <w:pPr>
              <w:pStyle w:val="TAC"/>
            </w:pPr>
            <w:r w:rsidRPr="00446013">
              <w:t>CA_NS_20</w:t>
            </w:r>
            <w:r>
              <w:t>3</w:t>
            </w:r>
          </w:p>
        </w:tc>
        <w:tc>
          <w:tcPr>
            <w:tcW w:w="1349" w:type="dxa"/>
            <w:tcBorders>
              <w:top w:val="single" w:sz="4" w:space="0" w:color="auto"/>
              <w:left w:val="single" w:sz="4" w:space="0" w:color="auto"/>
              <w:bottom w:val="single" w:sz="4" w:space="0" w:color="auto"/>
              <w:right w:val="single" w:sz="4" w:space="0" w:color="auto"/>
            </w:tcBorders>
            <w:vAlign w:val="center"/>
          </w:tcPr>
          <w:p w14:paraId="2C657A64" w14:textId="20B28AFC" w:rsidR="0065452A" w:rsidRPr="00C04A08" w:rsidRDefault="00330FA1" w:rsidP="00387CD6">
            <w:pPr>
              <w:pStyle w:val="TAC"/>
            </w:pPr>
            <w:ins w:id="585" w:author="Dominique Everaere" w:date="2024-09-26T09:35:00Z">
              <w:r>
                <w:t>CA_NS_205</w:t>
              </w:r>
            </w:ins>
          </w:p>
        </w:tc>
        <w:tc>
          <w:tcPr>
            <w:tcW w:w="425" w:type="dxa"/>
            <w:tcBorders>
              <w:top w:val="single" w:sz="4" w:space="0" w:color="auto"/>
              <w:left w:val="single" w:sz="4" w:space="0" w:color="auto"/>
              <w:bottom w:val="single" w:sz="4" w:space="0" w:color="auto"/>
              <w:right w:val="single" w:sz="4" w:space="0" w:color="auto"/>
            </w:tcBorders>
            <w:vAlign w:val="center"/>
          </w:tcPr>
          <w:p w14:paraId="4C150D1E" w14:textId="77777777" w:rsidR="0065452A" w:rsidRPr="00C04A08" w:rsidRDefault="0065452A" w:rsidP="00387CD6">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EA519FA" w14:textId="77777777" w:rsidR="0065452A" w:rsidRPr="00C04A08" w:rsidRDefault="0065452A" w:rsidP="00387CD6">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7EE2831A" w14:textId="77777777" w:rsidR="0065452A" w:rsidRPr="00C04A08" w:rsidRDefault="0065452A" w:rsidP="00387CD6">
            <w:pPr>
              <w:pStyle w:val="TAC"/>
            </w:pPr>
          </w:p>
        </w:tc>
      </w:tr>
      <w:tr w:rsidR="0065452A" w:rsidRPr="00C04A08" w14:paraId="2390BC0F" w14:textId="77777777" w:rsidTr="00D51C46">
        <w:trPr>
          <w:trHeight w:val="187"/>
          <w:jc w:val="center"/>
        </w:trPr>
        <w:tc>
          <w:tcPr>
            <w:tcW w:w="1642" w:type="dxa"/>
            <w:tcBorders>
              <w:top w:val="single" w:sz="4" w:space="0" w:color="auto"/>
              <w:left w:val="single" w:sz="4" w:space="0" w:color="auto"/>
              <w:bottom w:val="single" w:sz="4" w:space="0" w:color="auto"/>
              <w:right w:val="single" w:sz="4" w:space="0" w:color="auto"/>
            </w:tcBorders>
          </w:tcPr>
          <w:p w14:paraId="0AD3B2AD" w14:textId="77777777" w:rsidR="0065452A" w:rsidRPr="00C04A08" w:rsidRDefault="0065452A" w:rsidP="00387CD6">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330" w:type="dxa"/>
            <w:tcBorders>
              <w:top w:val="single" w:sz="4" w:space="0" w:color="auto"/>
              <w:left w:val="single" w:sz="4" w:space="0" w:color="auto"/>
              <w:bottom w:val="single" w:sz="4" w:space="0" w:color="auto"/>
              <w:right w:val="single" w:sz="4" w:space="0" w:color="auto"/>
            </w:tcBorders>
            <w:vAlign w:val="center"/>
          </w:tcPr>
          <w:p w14:paraId="767A3F75" w14:textId="77777777" w:rsidR="0065452A" w:rsidRPr="00C04A08" w:rsidRDefault="0065452A" w:rsidP="00387CD6">
            <w:pPr>
              <w:pStyle w:val="TAC"/>
            </w:pPr>
            <w:r w:rsidRPr="00C04A08">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4AE15693" w14:textId="77777777" w:rsidR="0065452A" w:rsidRPr="00C04A08" w:rsidRDefault="0065452A" w:rsidP="00387CD6">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1C334F9" w14:textId="77777777" w:rsidR="0065452A" w:rsidRPr="00C04A08" w:rsidRDefault="0065452A" w:rsidP="00387CD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8D3F9B0" w14:textId="77777777" w:rsidR="0065452A" w:rsidRPr="00C04A08" w:rsidRDefault="0065452A" w:rsidP="00387CD6">
            <w:pPr>
              <w:pStyle w:val="TAC"/>
            </w:pPr>
          </w:p>
        </w:tc>
        <w:tc>
          <w:tcPr>
            <w:tcW w:w="1349" w:type="dxa"/>
            <w:tcBorders>
              <w:top w:val="single" w:sz="4" w:space="0" w:color="auto"/>
              <w:left w:val="single" w:sz="4" w:space="0" w:color="auto"/>
              <w:bottom w:val="single" w:sz="4" w:space="0" w:color="auto"/>
              <w:right w:val="single" w:sz="4" w:space="0" w:color="auto"/>
            </w:tcBorders>
            <w:vAlign w:val="center"/>
          </w:tcPr>
          <w:p w14:paraId="771ECED8" w14:textId="77777777" w:rsidR="0065452A" w:rsidRPr="00C04A08" w:rsidRDefault="0065452A" w:rsidP="00387CD6">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73F222AF" w14:textId="77777777" w:rsidR="0065452A" w:rsidRPr="00C04A08" w:rsidRDefault="0065452A" w:rsidP="00387CD6">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B299B45" w14:textId="77777777" w:rsidR="0065452A" w:rsidRPr="00C04A08" w:rsidRDefault="0065452A" w:rsidP="00387CD6">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76367E1B" w14:textId="77777777" w:rsidR="0065452A" w:rsidRPr="00C04A08" w:rsidRDefault="0065452A" w:rsidP="00387CD6">
            <w:pPr>
              <w:pStyle w:val="TAC"/>
            </w:pPr>
          </w:p>
        </w:tc>
      </w:tr>
      <w:tr w:rsidR="0065452A" w:rsidRPr="00C04A08" w14:paraId="0D65B38C" w14:textId="77777777" w:rsidTr="00D51C46">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028B54CF" w14:textId="77777777" w:rsidR="0065452A" w:rsidRPr="00C04A08" w:rsidRDefault="0065452A" w:rsidP="00387CD6">
            <w:pPr>
              <w:pStyle w:val="TAC"/>
            </w:pPr>
            <w:r w:rsidRPr="00C04A08">
              <w:t>n260</w:t>
            </w:r>
          </w:p>
        </w:tc>
        <w:tc>
          <w:tcPr>
            <w:tcW w:w="1330" w:type="dxa"/>
            <w:tcBorders>
              <w:top w:val="single" w:sz="4" w:space="0" w:color="auto"/>
              <w:left w:val="single" w:sz="4" w:space="0" w:color="auto"/>
              <w:bottom w:val="single" w:sz="4" w:space="0" w:color="auto"/>
              <w:right w:val="single" w:sz="4" w:space="0" w:color="auto"/>
            </w:tcBorders>
            <w:vAlign w:val="center"/>
            <w:hideMark/>
          </w:tcPr>
          <w:p w14:paraId="36413602" w14:textId="77777777" w:rsidR="0065452A" w:rsidRPr="00C04A08" w:rsidRDefault="0065452A" w:rsidP="00387CD6">
            <w:pPr>
              <w:pStyle w:val="TAC"/>
            </w:pPr>
            <w:r w:rsidRPr="00C04A08">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7EC1B607" w14:textId="77777777" w:rsidR="0065452A" w:rsidRPr="00C04A08" w:rsidRDefault="0065452A" w:rsidP="00387CD6">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8713070" w14:textId="77777777" w:rsidR="0065452A" w:rsidRPr="00C04A08" w:rsidRDefault="0065452A" w:rsidP="00387CD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95C294E" w14:textId="77777777" w:rsidR="0065452A" w:rsidRPr="00C04A08" w:rsidRDefault="0065452A" w:rsidP="00387CD6">
            <w:pPr>
              <w:pStyle w:val="TAC"/>
            </w:pPr>
          </w:p>
        </w:tc>
        <w:tc>
          <w:tcPr>
            <w:tcW w:w="1349" w:type="dxa"/>
            <w:tcBorders>
              <w:top w:val="single" w:sz="4" w:space="0" w:color="auto"/>
              <w:left w:val="single" w:sz="4" w:space="0" w:color="auto"/>
              <w:bottom w:val="single" w:sz="4" w:space="0" w:color="auto"/>
              <w:right w:val="single" w:sz="4" w:space="0" w:color="auto"/>
            </w:tcBorders>
            <w:vAlign w:val="center"/>
          </w:tcPr>
          <w:p w14:paraId="3FA96F66" w14:textId="77777777" w:rsidR="0065452A" w:rsidRPr="00C04A08" w:rsidRDefault="0065452A" w:rsidP="00387CD6">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622382A1" w14:textId="77777777" w:rsidR="0065452A" w:rsidRPr="00C04A08" w:rsidRDefault="0065452A" w:rsidP="00387CD6">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7574DE2" w14:textId="77777777" w:rsidR="0065452A" w:rsidRPr="00C04A08" w:rsidRDefault="0065452A" w:rsidP="00387CD6">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3B538017" w14:textId="77777777" w:rsidR="0065452A" w:rsidRPr="00C04A08" w:rsidRDefault="0065452A" w:rsidP="00387CD6">
            <w:pPr>
              <w:pStyle w:val="TAC"/>
            </w:pPr>
          </w:p>
        </w:tc>
      </w:tr>
      <w:tr w:rsidR="0065452A" w:rsidRPr="00C04A08" w14:paraId="053093C2" w14:textId="77777777" w:rsidTr="00D51C46">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11A5B663" w14:textId="77777777" w:rsidR="0065452A" w:rsidRPr="00C04A08" w:rsidRDefault="0065452A" w:rsidP="00387CD6">
            <w:pPr>
              <w:pStyle w:val="TAC"/>
            </w:pPr>
            <w:r w:rsidRPr="00C04A08">
              <w:t>n261</w:t>
            </w:r>
          </w:p>
        </w:tc>
        <w:tc>
          <w:tcPr>
            <w:tcW w:w="1330" w:type="dxa"/>
            <w:tcBorders>
              <w:top w:val="single" w:sz="4" w:space="0" w:color="auto"/>
              <w:left w:val="single" w:sz="4" w:space="0" w:color="auto"/>
              <w:bottom w:val="single" w:sz="4" w:space="0" w:color="auto"/>
              <w:right w:val="single" w:sz="4" w:space="0" w:color="auto"/>
            </w:tcBorders>
            <w:vAlign w:val="center"/>
            <w:hideMark/>
          </w:tcPr>
          <w:p w14:paraId="1D52B41B" w14:textId="77777777" w:rsidR="0065452A" w:rsidRPr="00C04A08" w:rsidRDefault="0065452A" w:rsidP="00387CD6">
            <w:pPr>
              <w:pStyle w:val="TAC"/>
            </w:pPr>
            <w:r w:rsidRPr="00C04A08">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08D435DF" w14:textId="77777777" w:rsidR="0065452A" w:rsidRPr="00C04A08" w:rsidRDefault="0065452A" w:rsidP="00387CD6">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023591E" w14:textId="77777777" w:rsidR="0065452A" w:rsidRPr="00C04A08" w:rsidRDefault="0065452A" w:rsidP="00387CD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71EBB12" w14:textId="77777777" w:rsidR="0065452A" w:rsidRPr="00C04A08" w:rsidRDefault="0065452A" w:rsidP="00387CD6">
            <w:pPr>
              <w:pStyle w:val="TAC"/>
            </w:pPr>
          </w:p>
        </w:tc>
        <w:tc>
          <w:tcPr>
            <w:tcW w:w="1349" w:type="dxa"/>
            <w:tcBorders>
              <w:top w:val="single" w:sz="4" w:space="0" w:color="auto"/>
              <w:left w:val="single" w:sz="4" w:space="0" w:color="auto"/>
              <w:bottom w:val="single" w:sz="4" w:space="0" w:color="auto"/>
              <w:right w:val="single" w:sz="4" w:space="0" w:color="auto"/>
            </w:tcBorders>
            <w:vAlign w:val="center"/>
          </w:tcPr>
          <w:p w14:paraId="70FBA64F" w14:textId="77777777" w:rsidR="0065452A" w:rsidRPr="00C04A08" w:rsidRDefault="0065452A" w:rsidP="00387CD6">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1281FD0" w14:textId="77777777" w:rsidR="0065452A" w:rsidRPr="00C04A08" w:rsidRDefault="0065452A" w:rsidP="00387CD6">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B590C75" w14:textId="77777777" w:rsidR="0065452A" w:rsidRPr="00C04A08" w:rsidRDefault="0065452A" w:rsidP="00387CD6">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223FD08E" w14:textId="77777777" w:rsidR="0065452A" w:rsidRPr="00C04A08" w:rsidRDefault="0065452A" w:rsidP="00387CD6">
            <w:pPr>
              <w:pStyle w:val="TAC"/>
            </w:pPr>
          </w:p>
        </w:tc>
      </w:tr>
      <w:tr w:rsidR="0065452A" w:rsidRPr="00C04A08" w14:paraId="3988CA6F" w14:textId="77777777" w:rsidTr="00387CD6">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33A1277C" w14:textId="77777777" w:rsidR="0065452A" w:rsidRDefault="0065452A" w:rsidP="00387CD6">
            <w:pPr>
              <w:pStyle w:val="TAN"/>
            </w:pPr>
            <w:r w:rsidRPr="00C04A08">
              <w:t>NOTE</w:t>
            </w:r>
            <w:r>
              <w:t xml:space="preserve"> 1</w:t>
            </w:r>
            <w:r w:rsidRPr="00C04A08">
              <w:t>:</w:t>
            </w:r>
            <w:r w:rsidRPr="00C04A08">
              <w:tab/>
              <w:t>additionalSpectrumEmission corresponds to an information element of the same name defined in clause 6.3.2 of TS 38.331 [13].</w:t>
            </w:r>
          </w:p>
          <w:p w14:paraId="487487C1" w14:textId="77777777" w:rsidR="0065452A" w:rsidRPr="00C04A08" w:rsidRDefault="0065452A" w:rsidP="00387CD6">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724F25CC" w14:textId="77777777" w:rsidR="0065452A" w:rsidRDefault="0065452A" w:rsidP="0065452A">
      <w:pPr>
        <w:rPr>
          <w:i/>
          <w:color w:val="0000FF"/>
          <w:lang w:eastAsia="zh-CN"/>
        </w:rPr>
      </w:pPr>
    </w:p>
    <w:p w14:paraId="2F873F89" w14:textId="081D97A4" w:rsidR="0065452A" w:rsidRDefault="0065452A" w:rsidP="0065452A">
      <w:pPr>
        <w:rPr>
          <w:ins w:id="586" w:author="Dominique Everaere" w:date="2024-09-25T18:56: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FCADD90" w14:textId="77777777" w:rsidR="0065452A" w:rsidRDefault="0065452A" w:rsidP="0065452A"/>
    <w:p w14:paraId="4032BCAF" w14:textId="77777777" w:rsidR="00443D6A" w:rsidRDefault="00443D6A" w:rsidP="00443D6A">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57D5E49" w14:textId="695AEE52" w:rsidR="00443D6A" w:rsidRPr="000231CE" w:rsidRDefault="00443D6A" w:rsidP="00443D6A">
      <w:pPr>
        <w:pStyle w:val="Heading4"/>
        <w:rPr>
          <w:ins w:id="587" w:author="Dominique Everaere" w:date="2024-09-25T18:56:00Z"/>
          <w:rFonts w:eastAsia="Malgun Gothic"/>
          <w:lang w:eastAsia="zh-CN"/>
        </w:rPr>
      </w:pPr>
      <w:ins w:id="588" w:author="Dominique Everaere" w:date="2024-09-25T18:56:00Z">
        <w:r w:rsidRPr="000231CE">
          <w:rPr>
            <w:rFonts w:eastAsia="Malgun Gothic"/>
          </w:rPr>
          <w:t>6.2</w:t>
        </w:r>
      </w:ins>
      <w:ins w:id="589" w:author="Dominique Everaere" w:date="2024-09-26T09:32:00Z">
        <w:r w:rsidR="00002F4F">
          <w:rPr>
            <w:rFonts w:eastAsia="Malgun Gothic"/>
          </w:rPr>
          <w:t>A</w:t>
        </w:r>
      </w:ins>
      <w:ins w:id="590" w:author="Dominique Everaere" w:date="2024-09-25T18:56:00Z">
        <w:r w:rsidRPr="000231CE">
          <w:rPr>
            <w:rFonts w:eastAsia="Malgun Gothic"/>
          </w:rPr>
          <w:t>.3.</w:t>
        </w:r>
      </w:ins>
      <w:ins w:id="591" w:author="Dominique Everaere" w:date="2024-09-26T09:32:00Z">
        <w:r w:rsidR="00002F4F">
          <w:rPr>
            <w:rFonts w:eastAsia="Malgun Gothic"/>
          </w:rPr>
          <w:t>5</w:t>
        </w:r>
      </w:ins>
      <w:ins w:id="592" w:author="Dominique Everaere" w:date="2024-09-25T18:56:00Z">
        <w:r w:rsidRPr="000231CE">
          <w:rPr>
            <w:rFonts w:eastAsia="Malgun Gothic"/>
          </w:rPr>
          <w:tab/>
          <w:t xml:space="preserve">A-MPR for </w:t>
        </w:r>
      </w:ins>
      <w:ins w:id="593" w:author="Dominique Everaere" w:date="2024-09-26T09:32:00Z">
        <w:r>
          <w:rPr>
            <w:rFonts w:eastAsia="Malgun Gothic"/>
          </w:rPr>
          <w:t>CA_</w:t>
        </w:r>
      </w:ins>
      <w:ins w:id="594" w:author="Dominique Everaere" w:date="2024-09-25T18:56:00Z">
        <w:r w:rsidRPr="000231CE">
          <w:rPr>
            <w:rFonts w:eastAsia="Malgun Gothic"/>
          </w:rPr>
          <w:t>NS_20</w:t>
        </w:r>
      </w:ins>
      <w:ins w:id="595" w:author="Dominique Everaere" w:date="2024-09-25T18:57:00Z">
        <w:r>
          <w:rPr>
            <w:rFonts w:eastAsia="Malgun Gothic"/>
          </w:rPr>
          <w:t>5</w:t>
        </w:r>
      </w:ins>
    </w:p>
    <w:p w14:paraId="6597191E" w14:textId="12B8CBB4" w:rsidR="00443D6A" w:rsidRPr="000231CE" w:rsidRDefault="00443D6A" w:rsidP="00443D6A">
      <w:pPr>
        <w:pStyle w:val="Heading5"/>
        <w:rPr>
          <w:ins w:id="596" w:author="Dominique Everaere" w:date="2024-09-25T18:56:00Z"/>
          <w:rFonts w:eastAsia="Malgun Gothic"/>
          <w:noProof/>
          <w:snapToGrid w:val="0"/>
          <w:lang w:eastAsia="zh-CN"/>
        </w:rPr>
      </w:pPr>
      <w:ins w:id="597" w:author="Dominique Everaere" w:date="2024-09-25T18:56:00Z">
        <w:r w:rsidRPr="000231CE">
          <w:rPr>
            <w:rFonts w:eastAsia="Malgun Gothic"/>
            <w:noProof/>
            <w:snapToGrid w:val="0"/>
            <w:lang w:eastAsia="zh-CN"/>
          </w:rPr>
          <w:t>6.2</w:t>
        </w:r>
      </w:ins>
      <w:ins w:id="598" w:author="Dominique Everaere" w:date="2024-09-26T09:32:00Z">
        <w:r w:rsidR="00002F4F">
          <w:rPr>
            <w:rFonts w:eastAsia="Malgun Gothic"/>
            <w:noProof/>
            <w:snapToGrid w:val="0"/>
            <w:lang w:eastAsia="zh-CN"/>
          </w:rPr>
          <w:t>A</w:t>
        </w:r>
      </w:ins>
      <w:ins w:id="599" w:author="Dominique Everaere" w:date="2024-09-25T18:56:00Z">
        <w:r w:rsidRPr="000231CE">
          <w:rPr>
            <w:rFonts w:eastAsia="Malgun Gothic"/>
            <w:noProof/>
            <w:snapToGrid w:val="0"/>
            <w:lang w:eastAsia="zh-CN"/>
          </w:rPr>
          <w:t>.3.</w:t>
        </w:r>
      </w:ins>
      <w:ins w:id="600" w:author="Dominique Everaere" w:date="2024-09-26T09:32:00Z">
        <w:r w:rsidR="00002F4F">
          <w:rPr>
            <w:rFonts w:eastAsia="Malgun Gothic"/>
            <w:noProof/>
            <w:snapToGrid w:val="0"/>
            <w:lang w:eastAsia="zh-CN"/>
          </w:rPr>
          <w:t>5</w:t>
        </w:r>
      </w:ins>
      <w:ins w:id="601" w:author="Dominique Everaere" w:date="2024-09-25T18:56:00Z">
        <w:r w:rsidRPr="000231CE">
          <w:rPr>
            <w:rFonts w:eastAsia="Malgun Gothic"/>
            <w:noProof/>
            <w:snapToGrid w:val="0"/>
            <w:lang w:eastAsia="zh-CN"/>
          </w:rPr>
          <w:t>.1</w:t>
        </w:r>
        <w:r w:rsidRPr="000231CE">
          <w:rPr>
            <w:rFonts w:eastAsia="Malgun Gothic"/>
            <w:noProof/>
            <w:snapToGrid w:val="0"/>
            <w:lang w:eastAsia="zh-CN"/>
          </w:rPr>
          <w:tab/>
          <w:t>A-MPR for NS_20</w:t>
        </w:r>
      </w:ins>
      <w:ins w:id="602" w:author="Dominique Everaere" w:date="2024-09-25T18:57:00Z">
        <w:r>
          <w:rPr>
            <w:rFonts w:eastAsia="Malgun Gothic"/>
            <w:noProof/>
            <w:snapToGrid w:val="0"/>
            <w:lang w:eastAsia="zh-CN"/>
          </w:rPr>
          <w:t>5</w:t>
        </w:r>
      </w:ins>
      <w:ins w:id="603" w:author="Dominique Everaere" w:date="2024-09-25T18:56:00Z">
        <w:r w:rsidRPr="000231CE">
          <w:rPr>
            <w:rFonts w:eastAsia="Malgun Gothic"/>
            <w:noProof/>
            <w:snapToGrid w:val="0"/>
            <w:lang w:eastAsia="zh-CN"/>
          </w:rPr>
          <w:t xml:space="preserve"> for power class 1</w:t>
        </w:r>
      </w:ins>
    </w:p>
    <w:p w14:paraId="70AB84D0" w14:textId="77777777" w:rsidR="00443D6A" w:rsidRDefault="00443D6A" w:rsidP="00443D6A">
      <w:pPr>
        <w:rPr>
          <w:ins w:id="604" w:author="Dominique Everaere" w:date="2024-09-25T18:56:00Z"/>
        </w:rPr>
      </w:pPr>
      <w:ins w:id="605" w:author="Dominique Everaere" w:date="2024-09-25T18:57:00Z">
        <w:r>
          <w:t xml:space="preserve">&lt;to be determined&gt; </w:t>
        </w:r>
      </w:ins>
    </w:p>
    <w:p w14:paraId="7F13157F" w14:textId="529B23DB" w:rsidR="00443D6A" w:rsidRPr="000231CE" w:rsidRDefault="00443D6A" w:rsidP="00443D6A">
      <w:pPr>
        <w:pStyle w:val="Heading5"/>
        <w:rPr>
          <w:ins w:id="606" w:author="Dominique Everaere" w:date="2024-09-25T18:56:00Z"/>
          <w:rFonts w:eastAsia="Malgun Gothic"/>
          <w:noProof/>
          <w:snapToGrid w:val="0"/>
          <w:lang w:eastAsia="zh-CN"/>
        </w:rPr>
      </w:pPr>
      <w:ins w:id="607" w:author="Dominique Everaere" w:date="2024-09-25T18:56:00Z">
        <w:r w:rsidRPr="000231CE">
          <w:rPr>
            <w:rFonts w:eastAsia="Malgun Gothic"/>
            <w:noProof/>
            <w:snapToGrid w:val="0"/>
            <w:lang w:eastAsia="zh-CN"/>
          </w:rPr>
          <w:t>6.2</w:t>
        </w:r>
      </w:ins>
      <w:ins w:id="608" w:author="Dominique Everaere" w:date="2024-09-26T09:32:00Z">
        <w:r w:rsidR="00002F4F">
          <w:rPr>
            <w:rFonts w:eastAsia="Malgun Gothic"/>
            <w:noProof/>
            <w:snapToGrid w:val="0"/>
            <w:lang w:eastAsia="zh-CN"/>
          </w:rPr>
          <w:t>A</w:t>
        </w:r>
      </w:ins>
      <w:ins w:id="609" w:author="Dominique Everaere" w:date="2024-09-25T18:56:00Z">
        <w:r w:rsidRPr="000231CE">
          <w:rPr>
            <w:rFonts w:eastAsia="Malgun Gothic"/>
            <w:noProof/>
            <w:snapToGrid w:val="0"/>
            <w:lang w:eastAsia="zh-CN"/>
          </w:rPr>
          <w:t>.3.</w:t>
        </w:r>
      </w:ins>
      <w:ins w:id="610" w:author="Dominique Everaere" w:date="2024-09-26T09:32:00Z">
        <w:r w:rsidR="00002F4F">
          <w:rPr>
            <w:rFonts w:eastAsia="Malgun Gothic"/>
            <w:noProof/>
            <w:snapToGrid w:val="0"/>
            <w:lang w:eastAsia="zh-CN"/>
          </w:rPr>
          <w:t>5</w:t>
        </w:r>
      </w:ins>
      <w:ins w:id="611" w:author="Dominique Everaere" w:date="2024-09-25T18:56:00Z">
        <w:r w:rsidRPr="000231CE">
          <w:rPr>
            <w:rFonts w:eastAsia="Malgun Gothic"/>
            <w:noProof/>
            <w:snapToGrid w:val="0"/>
            <w:lang w:eastAsia="zh-CN"/>
          </w:rPr>
          <w:t>.2</w:t>
        </w:r>
        <w:r w:rsidRPr="000231CE">
          <w:rPr>
            <w:rFonts w:eastAsia="Malgun Gothic"/>
            <w:noProof/>
            <w:snapToGrid w:val="0"/>
            <w:lang w:eastAsia="zh-CN"/>
          </w:rPr>
          <w:tab/>
          <w:t>A-MPR for NS_20</w:t>
        </w:r>
      </w:ins>
      <w:ins w:id="612" w:author="Dominique Everaere" w:date="2024-09-25T18:57:00Z">
        <w:r>
          <w:rPr>
            <w:rFonts w:eastAsia="Malgun Gothic"/>
            <w:noProof/>
            <w:snapToGrid w:val="0"/>
            <w:lang w:eastAsia="zh-CN"/>
          </w:rPr>
          <w:t>5</w:t>
        </w:r>
      </w:ins>
      <w:ins w:id="613" w:author="Dominique Everaere" w:date="2024-09-25T18:56:00Z">
        <w:r w:rsidRPr="000231CE">
          <w:rPr>
            <w:rFonts w:eastAsia="Malgun Gothic"/>
            <w:noProof/>
            <w:snapToGrid w:val="0"/>
            <w:lang w:eastAsia="zh-CN"/>
          </w:rPr>
          <w:t xml:space="preserve"> for power class 2</w:t>
        </w:r>
      </w:ins>
    </w:p>
    <w:p w14:paraId="1A2CA5BF" w14:textId="77777777" w:rsidR="00443D6A" w:rsidRDefault="00443D6A" w:rsidP="00443D6A">
      <w:pPr>
        <w:rPr>
          <w:ins w:id="614" w:author="Dominique Everaere" w:date="2024-09-25T18:57:00Z"/>
        </w:rPr>
      </w:pPr>
      <w:ins w:id="615" w:author="Dominique Everaere" w:date="2024-09-25T18:57:00Z">
        <w:r>
          <w:t xml:space="preserve">&lt;to be determined&gt; </w:t>
        </w:r>
      </w:ins>
    </w:p>
    <w:p w14:paraId="3DDF468F" w14:textId="6AAFF303" w:rsidR="00443D6A" w:rsidRPr="000231CE" w:rsidRDefault="00443D6A" w:rsidP="00443D6A">
      <w:pPr>
        <w:pStyle w:val="Heading5"/>
        <w:rPr>
          <w:ins w:id="616" w:author="Dominique Everaere" w:date="2024-09-25T18:56:00Z"/>
          <w:rFonts w:eastAsia="Malgun Gothic"/>
          <w:noProof/>
          <w:snapToGrid w:val="0"/>
          <w:lang w:eastAsia="zh-CN"/>
        </w:rPr>
      </w:pPr>
      <w:ins w:id="617" w:author="Dominique Everaere" w:date="2024-09-25T18:56:00Z">
        <w:r w:rsidRPr="000231CE">
          <w:rPr>
            <w:rFonts w:eastAsia="Malgun Gothic"/>
            <w:noProof/>
            <w:snapToGrid w:val="0"/>
            <w:lang w:eastAsia="zh-CN"/>
          </w:rPr>
          <w:t>6.2</w:t>
        </w:r>
      </w:ins>
      <w:ins w:id="618" w:author="Dominique Everaere" w:date="2024-09-26T09:32:00Z">
        <w:r w:rsidR="00002F4F">
          <w:rPr>
            <w:rFonts w:eastAsia="Malgun Gothic"/>
            <w:noProof/>
            <w:snapToGrid w:val="0"/>
            <w:lang w:eastAsia="zh-CN"/>
          </w:rPr>
          <w:t>A</w:t>
        </w:r>
      </w:ins>
      <w:ins w:id="619" w:author="Dominique Everaere" w:date="2024-09-25T18:56:00Z">
        <w:r w:rsidRPr="000231CE">
          <w:rPr>
            <w:rFonts w:eastAsia="Malgun Gothic"/>
            <w:noProof/>
            <w:snapToGrid w:val="0"/>
            <w:lang w:eastAsia="zh-CN"/>
          </w:rPr>
          <w:t>.3.</w:t>
        </w:r>
      </w:ins>
      <w:ins w:id="620" w:author="Dominique Everaere" w:date="2024-09-26T09:32:00Z">
        <w:r w:rsidR="00002F4F">
          <w:rPr>
            <w:rFonts w:eastAsia="Malgun Gothic"/>
            <w:noProof/>
            <w:snapToGrid w:val="0"/>
            <w:lang w:eastAsia="zh-CN"/>
          </w:rPr>
          <w:t>5</w:t>
        </w:r>
      </w:ins>
      <w:ins w:id="621" w:author="Dominique Everaere" w:date="2024-09-25T18:56:00Z">
        <w:r w:rsidRPr="000231CE">
          <w:rPr>
            <w:rFonts w:eastAsia="Malgun Gothic"/>
            <w:noProof/>
            <w:snapToGrid w:val="0"/>
            <w:lang w:eastAsia="zh-CN"/>
          </w:rPr>
          <w:t>.3</w:t>
        </w:r>
        <w:r w:rsidRPr="000231CE">
          <w:rPr>
            <w:rFonts w:eastAsia="Malgun Gothic"/>
            <w:noProof/>
            <w:snapToGrid w:val="0"/>
            <w:lang w:eastAsia="zh-CN"/>
          </w:rPr>
          <w:tab/>
          <w:t>A-MPR for NS_20</w:t>
        </w:r>
      </w:ins>
      <w:ins w:id="622" w:author="Dominique Everaere" w:date="2024-09-25T18:57:00Z">
        <w:r>
          <w:rPr>
            <w:rFonts w:eastAsia="Malgun Gothic"/>
            <w:noProof/>
            <w:snapToGrid w:val="0"/>
            <w:lang w:eastAsia="zh-CN"/>
          </w:rPr>
          <w:t>5</w:t>
        </w:r>
      </w:ins>
      <w:ins w:id="623" w:author="Dominique Everaere" w:date="2024-09-25T18:56:00Z">
        <w:r w:rsidRPr="000231CE">
          <w:rPr>
            <w:rFonts w:eastAsia="Malgun Gothic"/>
            <w:noProof/>
            <w:snapToGrid w:val="0"/>
            <w:lang w:eastAsia="zh-CN"/>
          </w:rPr>
          <w:t xml:space="preserve"> for power class 3</w:t>
        </w:r>
      </w:ins>
    </w:p>
    <w:p w14:paraId="39A2C24D" w14:textId="77777777" w:rsidR="00443D6A" w:rsidRDefault="00443D6A" w:rsidP="00443D6A">
      <w:pPr>
        <w:rPr>
          <w:ins w:id="624" w:author="Dominique Everaere" w:date="2024-09-25T18:57:00Z"/>
        </w:rPr>
      </w:pPr>
      <w:ins w:id="625" w:author="Dominique Everaere" w:date="2024-09-25T18:57:00Z">
        <w:r>
          <w:t xml:space="preserve">&lt;to be determined&gt; </w:t>
        </w:r>
      </w:ins>
    </w:p>
    <w:p w14:paraId="3404E275" w14:textId="1482E313" w:rsidR="00443D6A" w:rsidRPr="000231CE" w:rsidRDefault="00443D6A" w:rsidP="00443D6A">
      <w:pPr>
        <w:pStyle w:val="Heading5"/>
        <w:rPr>
          <w:ins w:id="626" w:author="Dominique Everaere" w:date="2024-09-25T18:56:00Z"/>
          <w:rFonts w:eastAsia="Malgun Gothic"/>
        </w:rPr>
      </w:pPr>
      <w:ins w:id="627" w:author="Dominique Everaere" w:date="2024-09-25T18:56:00Z">
        <w:r w:rsidRPr="000231CE">
          <w:rPr>
            <w:rFonts w:eastAsia="Malgun Gothic"/>
          </w:rPr>
          <w:lastRenderedPageBreak/>
          <w:t>6.2</w:t>
        </w:r>
      </w:ins>
      <w:ins w:id="628" w:author="Dominique Everaere" w:date="2024-09-26T09:32:00Z">
        <w:r w:rsidR="00002F4F">
          <w:rPr>
            <w:rFonts w:eastAsia="Malgun Gothic"/>
          </w:rPr>
          <w:t>A</w:t>
        </w:r>
      </w:ins>
      <w:ins w:id="629" w:author="Dominique Everaere" w:date="2024-09-25T18:56:00Z">
        <w:r w:rsidRPr="000231CE">
          <w:rPr>
            <w:rFonts w:eastAsia="Malgun Gothic"/>
          </w:rPr>
          <w:t>.3.</w:t>
        </w:r>
      </w:ins>
      <w:ins w:id="630" w:author="Dominique Everaere" w:date="2024-09-26T09:32:00Z">
        <w:r w:rsidR="00002F4F">
          <w:rPr>
            <w:rFonts w:eastAsia="Malgun Gothic"/>
          </w:rPr>
          <w:t>5</w:t>
        </w:r>
      </w:ins>
      <w:ins w:id="631" w:author="Dominique Everaere" w:date="2024-09-25T18:56:00Z">
        <w:r w:rsidRPr="000231CE">
          <w:rPr>
            <w:rFonts w:eastAsia="Malgun Gothic"/>
          </w:rPr>
          <w:t>.4</w:t>
        </w:r>
        <w:r w:rsidRPr="000231CE">
          <w:rPr>
            <w:rFonts w:eastAsia="Malgun Gothic"/>
          </w:rPr>
          <w:tab/>
          <w:t>A-MPR for NS_20</w:t>
        </w:r>
      </w:ins>
      <w:ins w:id="632" w:author="Dominique Everaere" w:date="2024-09-25T18:57:00Z">
        <w:r>
          <w:rPr>
            <w:rFonts w:eastAsia="Malgun Gothic"/>
          </w:rPr>
          <w:t>5</w:t>
        </w:r>
      </w:ins>
      <w:ins w:id="633" w:author="Dominique Everaere" w:date="2024-09-25T18:56:00Z">
        <w:r w:rsidRPr="000231CE">
          <w:rPr>
            <w:rFonts w:eastAsia="Malgun Gothic"/>
          </w:rPr>
          <w:t xml:space="preserve"> for power class 4</w:t>
        </w:r>
      </w:ins>
    </w:p>
    <w:p w14:paraId="3A707E38" w14:textId="77777777" w:rsidR="00443D6A" w:rsidRDefault="00443D6A" w:rsidP="00443D6A">
      <w:pPr>
        <w:rPr>
          <w:ins w:id="634" w:author="Dominique Everaere" w:date="2024-09-25T18:57:00Z"/>
        </w:rPr>
      </w:pPr>
      <w:ins w:id="635" w:author="Dominique Everaere" w:date="2024-09-25T18:57:00Z">
        <w:r>
          <w:t xml:space="preserve">&lt;to be determined&gt; </w:t>
        </w:r>
      </w:ins>
    </w:p>
    <w:p w14:paraId="08A6EA69" w14:textId="77C7D8ED" w:rsidR="00443D6A" w:rsidRPr="000231CE" w:rsidRDefault="00443D6A" w:rsidP="00443D6A">
      <w:pPr>
        <w:pStyle w:val="Heading5"/>
        <w:rPr>
          <w:ins w:id="636" w:author="Dominique Everaere" w:date="2024-09-25T18:56:00Z"/>
          <w:rFonts w:eastAsia="Malgun Gothic"/>
        </w:rPr>
      </w:pPr>
      <w:ins w:id="637" w:author="Dominique Everaere" w:date="2024-09-25T18:56:00Z">
        <w:r w:rsidRPr="000231CE">
          <w:rPr>
            <w:rFonts w:eastAsia="Malgun Gothic"/>
          </w:rPr>
          <w:t>6.2</w:t>
        </w:r>
      </w:ins>
      <w:ins w:id="638" w:author="Dominique Everaere" w:date="2024-09-26T09:32:00Z">
        <w:r w:rsidR="00002F4F">
          <w:rPr>
            <w:rFonts w:eastAsia="Malgun Gothic"/>
          </w:rPr>
          <w:t>A</w:t>
        </w:r>
      </w:ins>
      <w:ins w:id="639" w:author="Dominique Everaere" w:date="2024-09-25T18:56:00Z">
        <w:r w:rsidRPr="000231CE">
          <w:rPr>
            <w:rFonts w:eastAsia="Malgun Gothic"/>
          </w:rPr>
          <w:t>.3.</w:t>
        </w:r>
      </w:ins>
      <w:ins w:id="640" w:author="Dominique Everaere" w:date="2024-09-26T09:32:00Z">
        <w:r w:rsidR="00002F4F">
          <w:rPr>
            <w:rFonts w:eastAsia="Malgun Gothic"/>
          </w:rPr>
          <w:t>5</w:t>
        </w:r>
      </w:ins>
      <w:ins w:id="641" w:author="Dominique Everaere" w:date="2024-09-25T18:56:00Z">
        <w:r w:rsidRPr="000231CE">
          <w:rPr>
            <w:rFonts w:eastAsia="Malgun Gothic"/>
          </w:rPr>
          <w:t>.</w:t>
        </w:r>
        <w:r>
          <w:rPr>
            <w:rFonts w:eastAsia="Malgun Gothic"/>
          </w:rPr>
          <w:t>5</w:t>
        </w:r>
        <w:r w:rsidRPr="000231CE">
          <w:rPr>
            <w:rFonts w:eastAsia="Malgun Gothic"/>
          </w:rPr>
          <w:tab/>
          <w:t>A-MPR for NS_20</w:t>
        </w:r>
      </w:ins>
      <w:ins w:id="642" w:author="Dominique Everaere" w:date="2024-09-25T18:57:00Z">
        <w:r>
          <w:rPr>
            <w:rFonts w:eastAsia="Malgun Gothic"/>
          </w:rPr>
          <w:t>5</w:t>
        </w:r>
      </w:ins>
      <w:ins w:id="643" w:author="Dominique Everaere" w:date="2024-09-25T18:56:00Z">
        <w:r w:rsidRPr="000231CE">
          <w:rPr>
            <w:rFonts w:eastAsia="Malgun Gothic"/>
          </w:rPr>
          <w:t xml:space="preserve"> for power class </w:t>
        </w:r>
        <w:r>
          <w:rPr>
            <w:rFonts w:eastAsia="Malgun Gothic"/>
          </w:rPr>
          <w:t>5</w:t>
        </w:r>
      </w:ins>
    </w:p>
    <w:p w14:paraId="067B7D3D" w14:textId="77777777" w:rsidR="00443D6A" w:rsidRDefault="00443D6A" w:rsidP="00443D6A">
      <w:pPr>
        <w:rPr>
          <w:ins w:id="644" w:author="Dominique Everaere" w:date="2024-09-25T18:57:00Z"/>
        </w:rPr>
      </w:pPr>
      <w:ins w:id="645" w:author="Dominique Everaere" w:date="2024-09-25T18:57:00Z">
        <w:r>
          <w:t xml:space="preserve">&lt;to be determined&gt; </w:t>
        </w:r>
      </w:ins>
    </w:p>
    <w:p w14:paraId="4A803E63" w14:textId="4D941B39" w:rsidR="00443D6A" w:rsidRPr="000231CE" w:rsidRDefault="00443D6A" w:rsidP="00443D6A">
      <w:pPr>
        <w:pStyle w:val="Heading5"/>
        <w:rPr>
          <w:ins w:id="646" w:author="Dominique Everaere" w:date="2024-09-25T18:56:00Z"/>
          <w:rFonts w:eastAsia="Malgun Gothic"/>
        </w:rPr>
      </w:pPr>
      <w:ins w:id="647" w:author="Dominique Everaere" w:date="2024-09-25T18:56:00Z">
        <w:r w:rsidRPr="000231CE">
          <w:rPr>
            <w:rFonts w:eastAsia="Malgun Gothic"/>
          </w:rPr>
          <w:t>6.2</w:t>
        </w:r>
      </w:ins>
      <w:ins w:id="648" w:author="Dominique Everaere" w:date="2024-09-26T09:32:00Z">
        <w:r w:rsidR="00002F4F">
          <w:rPr>
            <w:rFonts w:eastAsia="Malgun Gothic"/>
          </w:rPr>
          <w:t>A</w:t>
        </w:r>
      </w:ins>
      <w:ins w:id="649" w:author="Dominique Everaere" w:date="2024-09-25T18:56:00Z">
        <w:r w:rsidRPr="000231CE">
          <w:rPr>
            <w:rFonts w:eastAsia="Malgun Gothic"/>
          </w:rPr>
          <w:t>.3.</w:t>
        </w:r>
      </w:ins>
      <w:ins w:id="650" w:author="Dominique Everaere" w:date="2024-09-26T09:32:00Z">
        <w:r w:rsidR="00002F4F">
          <w:rPr>
            <w:rFonts w:eastAsia="Malgun Gothic"/>
          </w:rPr>
          <w:t>5</w:t>
        </w:r>
      </w:ins>
      <w:ins w:id="651" w:author="Dominique Everaere" w:date="2024-09-25T18:56:00Z">
        <w:r w:rsidRPr="000231CE">
          <w:rPr>
            <w:rFonts w:eastAsia="Malgun Gothic"/>
          </w:rPr>
          <w:t>.</w:t>
        </w:r>
        <w:r>
          <w:rPr>
            <w:rFonts w:eastAsia="Malgun Gothic"/>
          </w:rPr>
          <w:t>6</w:t>
        </w:r>
        <w:r w:rsidRPr="000231CE">
          <w:rPr>
            <w:rFonts w:eastAsia="Malgun Gothic"/>
          </w:rPr>
          <w:tab/>
          <w:t>A-MPR for NS_20</w:t>
        </w:r>
      </w:ins>
      <w:ins w:id="652" w:author="Dominique Everaere" w:date="2024-09-25T18:57:00Z">
        <w:r>
          <w:rPr>
            <w:rFonts w:eastAsia="Malgun Gothic"/>
          </w:rPr>
          <w:t>5</w:t>
        </w:r>
      </w:ins>
      <w:ins w:id="653" w:author="Dominique Everaere" w:date="2024-09-25T18:56:00Z">
        <w:r w:rsidRPr="000231CE">
          <w:rPr>
            <w:rFonts w:eastAsia="Malgun Gothic"/>
          </w:rPr>
          <w:t xml:space="preserve"> for power class </w:t>
        </w:r>
        <w:r>
          <w:rPr>
            <w:rFonts w:eastAsia="Malgun Gothic"/>
          </w:rPr>
          <w:t>6</w:t>
        </w:r>
      </w:ins>
    </w:p>
    <w:p w14:paraId="34E642C4" w14:textId="77777777" w:rsidR="00443D6A" w:rsidRDefault="00443D6A" w:rsidP="00443D6A">
      <w:pPr>
        <w:rPr>
          <w:ins w:id="654" w:author="Dominique Everaere" w:date="2024-09-25T18:57:00Z"/>
        </w:rPr>
      </w:pPr>
      <w:ins w:id="655" w:author="Dominique Everaere" w:date="2024-09-25T18:57:00Z">
        <w:r>
          <w:t xml:space="preserve">&lt;to be determined&gt; </w:t>
        </w:r>
      </w:ins>
    </w:p>
    <w:p w14:paraId="009C3B23" w14:textId="12E17FA9" w:rsidR="00443D6A" w:rsidRDefault="00443D6A" w:rsidP="00443D6A">
      <w:pPr>
        <w:pStyle w:val="Heading5"/>
        <w:rPr>
          <w:ins w:id="656" w:author="Dominique Everaere" w:date="2024-09-25T18:56:00Z"/>
          <w:rFonts w:eastAsia="Malgun Gothic"/>
        </w:rPr>
      </w:pPr>
      <w:ins w:id="657" w:author="Dominique Everaere" w:date="2024-09-25T18:56:00Z">
        <w:r>
          <w:rPr>
            <w:rFonts w:eastAsia="Malgun Gothic"/>
          </w:rPr>
          <w:t>6.2</w:t>
        </w:r>
      </w:ins>
      <w:ins w:id="658" w:author="Dominique Everaere" w:date="2024-09-26T09:32:00Z">
        <w:r w:rsidR="00002F4F">
          <w:rPr>
            <w:rFonts w:eastAsia="Malgun Gothic"/>
          </w:rPr>
          <w:t>A</w:t>
        </w:r>
      </w:ins>
      <w:ins w:id="659" w:author="Dominique Everaere" w:date="2024-09-25T18:56:00Z">
        <w:r>
          <w:rPr>
            <w:rFonts w:eastAsia="Malgun Gothic"/>
          </w:rPr>
          <w:t>.3.</w:t>
        </w:r>
      </w:ins>
      <w:ins w:id="660" w:author="Dominique Everaere" w:date="2024-09-26T09:32:00Z">
        <w:r w:rsidR="00002F4F">
          <w:rPr>
            <w:rFonts w:eastAsia="Malgun Gothic"/>
          </w:rPr>
          <w:t>5</w:t>
        </w:r>
      </w:ins>
      <w:ins w:id="661" w:author="Dominique Everaere" w:date="2024-09-25T18:56:00Z">
        <w:r>
          <w:rPr>
            <w:rFonts w:eastAsia="Malgun Gothic"/>
          </w:rPr>
          <w:t>.7</w:t>
        </w:r>
        <w:r>
          <w:rPr>
            <w:rFonts w:eastAsia="Malgun Gothic"/>
          </w:rPr>
          <w:tab/>
          <w:t>A-MPR for NS_20</w:t>
        </w:r>
      </w:ins>
      <w:ins w:id="662" w:author="Dominique Everaere" w:date="2024-09-25T18:57:00Z">
        <w:r>
          <w:rPr>
            <w:rFonts w:eastAsia="Malgun Gothic"/>
          </w:rPr>
          <w:t>5</w:t>
        </w:r>
      </w:ins>
      <w:ins w:id="663" w:author="Dominique Everaere" w:date="2024-09-25T18:56:00Z">
        <w:r>
          <w:rPr>
            <w:rFonts w:eastAsia="Malgun Gothic"/>
          </w:rPr>
          <w:t xml:space="preserve"> for power class 7</w:t>
        </w:r>
      </w:ins>
    </w:p>
    <w:p w14:paraId="049570B4" w14:textId="77777777" w:rsidR="00443D6A" w:rsidRDefault="00443D6A" w:rsidP="00443D6A">
      <w:pPr>
        <w:rPr>
          <w:ins w:id="664" w:author="Dominique Everaere" w:date="2024-09-25T18:57:00Z"/>
        </w:rPr>
      </w:pPr>
      <w:ins w:id="665" w:author="Dominique Everaere" w:date="2024-09-25T18:57:00Z">
        <w:r>
          <w:t xml:space="preserve">&lt;to be determined&gt; </w:t>
        </w:r>
      </w:ins>
    </w:p>
    <w:p w14:paraId="74116BB3" w14:textId="77777777" w:rsidR="00443D6A" w:rsidRDefault="00443D6A" w:rsidP="00443D6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71B585F" w14:textId="77777777" w:rsidR="00443D6A" w:rsidRDefault="00443D6A" w:rsidP="006A6070">
      <w:pPr>
        <w:rPr>
          <w:i/>
          <w:color w:val="0000FF"/>
          <w:lang w:eastAsia="zh-CN"/>
        </w:rPr>
      </w:pPr>
    </w:p>
    <w:p w14:paraId="6A263547" w14:textId="69199FFB" w:rsidR="006A6070" w:rsidRDefault="006A6070" w:rsidP="006A6070">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BA04C35" w14:textId="77777777" w:rsidR="006A6070" w:rsidRPr="00C04A08" w:rsidRDefault="006A6070" w:rsidP="006A6070">
      <w:pPr>
        <w:pStyle w:val="Heading5"/>
        <w:rPr>
          <w:lang w:val="en-US" w:eastAsia="it-IT"/>
        </w:rPr>
      </w:pPr>
      <w:bookmarkStart w:id="666" w:name="_Toc21340911"/>
      <w:bookmarkStart w:id="667" w:name="_Toc29805358"/>
      <w:bookmarkStart w:id="668" w:name="_Toc36456567"/>
      <w:bookmarkStart w:id="669" w:name="_Toc36469665"/>
      <w:bookmarkStart w:id="670" w:name="_Toc37254074"/>
      <w:bookmarkStart w:id="671" w:name="_Toc37322931"/>
      <w:bookmarkStart w:id="672" w:name="_Toc37324337"/>
      <w:bookmarkStart w:id="673" w:name="_Toc45889860"/>
      <w:bookmarkStart w:id="674" w:name="_Toc52196521"/>
      <w:bookmarkStart w:id="675" w:name="_Toc52197501"/>
      <w:bookmarkStart w:id="676" w:name="_Toc53173224"/>
      <w:bookmarkStart w:id="677" w:name="_Toc53173593"/>
      <w:bookmarkStart w:id="678" w:name="_Toc61119593"/>
      <w:bookmarkStart w:id="679" w:name="_Toc61119975"/>
      <w:bookmarkStart w:id="680" w:name="_Toc67926037"/>
      <w:bookmarkStart w:id="681" w:name="_Toc75273675"/>
      <w:bookmarkStart w:id="682" w:name="_Toc76510575"/>
      <w:bookmarkStart w:id="683" w:name="_Toc83129732"/>
      <w:bookmarkStart w:id="684" w:name="_Toc90591264"/>
      <w:bookmarkStart w:id="685" w:name="_Toc98864299"/>
      <w:bookmarkStart w:id="686" w:name="_Toc99733548"/>
      <w:bookmarkStart w:id="687" w:name="_Toc106577448"/>
      <w:bookmarkStart w:id="688" w:name="_Toc114537199"/>
      <w:bookmarkStart w:id="689" w:name="_Toc115257467"/>
      <w:bookmarkStart w:id="690" w:name="_Toc123086787"/>
      <w:bookmarkStart w:id="691" w:name="_Toc123088522"/>
      <w:bookmarkStart w:id="692" w:name="_Toc124298178"/>
      <w:bookmarkStart w:id="693" w:name="_Toc130574929"/>
      <w:bookmarkStart w:id="694" w:name="_Toc131767339"/>
      <w:bookmarkStart w:id="695" w:name="_Toc138887925"/>
      <w:bookmarkStart w:id="696" w:name="_Toc145920126"/>
      <w:bookmarkStart w:id="697" w:name="_Toc155389361"/>
      <w:bookmarkStart w:id="698" w:name="_Toc155406420"/>
      <w:bookmarkStart w:id="699" w:name="_Toc161831705"/>
      <w:bookmarkStart w:id="700" w:name="_Toc163204802"/>
      <w:r w:rsidRPr="00C04A08">
        <w:rPr>
          <w:lang w:val="en-US" w:eastAsia="it-IT"/>
        </w:rPr>
        <w:t>6.5.3.2.3</w:t>
      </w:r>
      <w:r w:rsidRPr="00C04A08">
        <w:rPr>
          <w:lang w:val="en-US" w:eastAsia="it-IT"/>
        </w:rPr>
        <w:tab/>
        <w:t>Additional spurious emission requirements for NS_202</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4F987661" w14:textId="77777777" w:rsidR="006A6070" w:rsidRPr="00C04A08" w:rsidRDefault="006A6070" w:rsidP="006A6070">
      <w:pPr>
        <w:rPr>
          <w:rFonts w:eastAsia="Malgun Gothic"/>
        </w:rPr>
      </w:pPr>
      <w:r w:rsidRPr="00C04A08">
        <w:rPr>
          <w:rFonts w:eastAsia="Malgun Gothic"/>
        </w:rPr>
        <w:t>When "NS_202" is indicated in the cell, the power of any UE emission shall not exceed the levels specified in Table 6.5.3.2.3-1.</w:t>
      </w:r>
    </w:p>
    <w:p w14:paraId="27023B16" w14:textId="77777777" w:rsidR="006A6070" w:rsidRPr="00C04A08" w:rsidRDefault="006A6070" w:rsidP="006A6070">
      <w:pPr>
        <w:pStyle w:val="TH"/>
        <w:rPr>
          <w:rFonts w:cs="v5.0.0"/>
        </w:rPr>
      </w:pPr>
      <w:r w:rsidRPr="00C04A08">
        <w:rPr>
          <w:rFonts w:cs="v5.0.0"/>
        </w:rPr>
        <w:t xml:space="preserve">Table 6.5.3.2.3-1: </w:t>
      </w:r>
      <w:r w:rsidRPr="00C04A08">
        <w:t>Additional requirements (NS_202)</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6"/>
        <w:gridCol w:w="1497"/>
        <w:gridCol w:w="2215"/>
        <w:gridCol w:w="2153"/>
      </w:tblGrid>
      <w:tr w:rsidR="006A6070" w:rsidRPr="00C04A08" w14:paraId="51DFFC01" w14:textId="77777777" w:rsidTr="00387CD6">
        <w:trPr>
          <w:trHeight w:val="187"/>
        </w:trPr>
        <w:tc>
          <w:tcPr>
            <w:tcW w:w="2097" w:type="dxa"/>
          </w:tcPr>
          <w:p w14:paraId="1BA17849" w14:textId="77777777" w:rsidR="006A6070" w:rsidRPr="00C04A08" w:rsidRDefault="006A6070" w:rsidP="00387CD6">
            <w:pPr>
              <w:pStyle w:val="TAH"/>
              <w:rPr>
                <w:rFonts w:eastAsia="Malgun Gothic" w:cs="v5.0.0"/>
              </w:rPr>
            </w:pPr>
            <w:r w:rsidRPr="00C04A08">
              <w:rPr>
                <w:rFonts w:eastAsia="Malgun Gothic"/>
              </w:rPr>
              <w:t>Frequency Range</w:t>
            </w:r>
          </w:p>
        </w:tc>
        <w:tc>
          <w:tcPr>
            <w:tcW w:w="1497" w:type="dxa"/>
          </w:tcPr>
          <w:p w14:paraId="1C905254" w14:textId="77777777" w:rsidR="006A6070" w:rsidRPr="00C04A08" w:rsidRDefault="006A6070" w:rsidP="00387CD6">
            <w:pPr>
              <w:pStyle w:val="TAH"/>
              <w:rPr>
                <w:rFonts w:eastAsia="Malgun Gothic" w:cs="v5.0.0"/>
              </w:rPr>
            </w:pPr>
            <w:r w:rsidRPr="00C04A08">
              <w:rPr>
                <w:rFonts w:eastAsia="Malgun Gothic"/>
              </w:rPr>
              <w:t>Maximum Level</w:t>
            </w:r>
          </w:p>
        </w:tc>
        <w:tc>
          <w:tcPr>
            <w:tcW w:w="2215" w:type="dxa"/>
          </w:tcPr>
          <w:p w14:paraId="67B310C4" w14:textId="77777777" w:rsidR="006A6070" w:rsidRPr="00C04A08" w:rsidRDefault="006A6070" w:rsidP="00387CD6">
            <w:pPr>
              <w:pStyle w:val="TAH"/>
              <w:rPr>
                <w:rFonts w:eastAsia="Malgun Gothic" w:cs="v5.0.0"/>
              </w:rPr>
            </w:pPr>
            <w:r w:rsidRPr="00C04A08">
              <w:rPr>
                <w:rFonts w:eastAsia="Malgun Gothic"/>
              </w:rPr>
              <w:t>Measurement bandwidth</w:t>
            </w:r>
          </w:p>
        </w:tc>
        <w:tc>
          <w:tcPr>
            <w:tcW w:w="2154" w:type="dxa"/>
          </w:tcPr>
          <w:p w14:paraId="5B972E81" w14:textId="77777777" w:rsidR="006A6070" w:rsidRPr="00C04A08" w:rsidRDefault="006A6070" w:rsidP="00387CD6">
            <w:pPr>
              <w:pStyle w:val="TAH"/>
              <w:rPr>
                <w:rFonts w:eastAsia="Malgun Gothic"/>
              </w:rPr>
            </w:pPr>
            <w:r w:rsidRPr="00B2653C">
              <w:rPr>
                <w:bCs/>
                <w:szCs w:val="18"/>
              </w:rPr>
              <w:t>NOTE</w:t>
            </w:r>
          </w:p>
        </w:tc>
      </w:tr>
      <w:tr w:rsidR="006A6070" w:rsidRPr="00C04A08" w14:paraId="302A278D" w14:textId="77777777" w:rsidTr="00387CD6">
        <w:trPr>
          <w:trHeight w:val="187"/>
        </w:trPr>
        <w:tc>
          <w:tcPr>
            <w:tcW w:w="2097" w:type="dxa"/>
          </w:tcPr>
          <w:p w14:paraId="18D396D8" w14:textId="77777777" w:rsidR="006A6070" w:rsidRPr="00C04A08" w:rsidRDefault="006A6070" w:rsidP="00387CD6">
            <w:pPr>
              <w:pStyle w:val="TAC"/>
              <w:rPr>
                <w:rFonts w:eastAsia="Malgun Gothic"/>
              </w:rPr>
            </w:pPr>
            <w:r w:rsidRPr="00C04A08">
              <w:rPr>
                <w:rFonts w:eastAsia="Malgun Gothic"/>
              </w:rPr>
              <w:t>7.25 GHz ≤ f ≤ 2</w:t>
            </w:r>
            <w:r w:rsidRPr="00C04A08">
              <w:rPr>
                <w:rFonts w:eastAsia="Malgun Gothic"/>
                <w:vertAlign w:val="superscript"/>
              </w:rPr>
              <w:t>nd</w:t>
            </w:r>
            <w:r w:rsidRPr="00C04A08">
              <w:rPr>
                <w:rFonts w:eastAsia="Malgun Gothic"/>
              </w:rPr>
              <w:t xml:space="preserve"> harmonic of the upper frequency edge of the UL operating band</w:t>
            </w:r>
          </w:p>
        </w:tc>
        <w:tc>
          <w:tcPr>
            <w:tcW w:w="1497" w:type="dxa"/>
          </w:tcPr>
          <w:p w14:paraId="084EA634" w14:textId="77777777" w:rsidR="006A6070" w:rsidRPr="00C04A08" w:rsidRDefault="006A6070" w:rsidP="00387CD6">
            <w:pPr>
              <w:pStyle w:val="TAC"/>
              <w:rPr>
                <w:rFonts w:eastAsia="Malgun Gothic"/>
              </w:rPr>
            </w:pPr>
            <w:r w:rsidRPr="00C04A08">
              <w:rPr>
                <w:rFonts w:eastAsia="Malgun Gothic"/>
              </w:rPr>
              <w:t>-10 dBm</w:t>
            </w:r>
          </w:p>
        </w:tc>
        <w:tc>
          <w:tcPr>
            <w:tcW w:w="2215" w:type="dxa"/>
          </w:tcPr>
          <w:p w14:paraId="4C4AC22D" w14:textId="77777777" w:rsidR="006A6070" w:rsidRPr="00C04A08" w:rsidRDefault="006A6070" w:rsidP="00387CD6">
            <w:pPr>
              <w:pStyle w:val="TAC"/>
              <w:rPr>
                <w:rFonts w:eastAsia="Malgun Gothic"/>
              </w:rPr>
            </w:pPr>
            <w:r w:rsidRPr="00C04A08">
              <w:rPr>
                <w:rFonts w:eastAsia="Malgun Gothic"/>
              </w:rPr>
              <w:t>100 MHz</w:t>
            </w:r>
          </w:p>
        </w:tc>
        <w:tc>
          <w:tcPr>
            <w:tcW w:w="2154" w:type="dxa"/>
          </w:tcPr>
          <w:p w14:paraId="6B081568" w14:textId="77777777" w:rsidR="006A6070" w:rsidRPr="00C04A08" w:rsidRDefault="006A6070" w:rsidP="00387CD6">
            <w:pPr>
              <w:pStyle w:val="TAC"/>
              <w:rPr>
                <w:rFonts w:eastAsia="Malgun Gothic"/>
              </w:rPr>
            </w:pPr>
          </w:p>
        </w:tc>
      </w:tr>
      <w:tr w:rsidR="006A6070" w:rsidRPr="00C04A08" w14:paraId="1470ECF2" w14:textId="77777777" w:rsidTr="00387CD6">
        <w:trPr>
          <w:trHeight w:val="187"/>
        </w:trPr>
        <w:tc>
          <w:tcPr>
            <w:tcW w:w="2097" w:type="dxa"/>
          </w:tcPr>
          <w:p w14:paraId="5C3C0DEF" w14:textId="77777777" w:rsidR="006A6070" w:rsidRPr="00C04A08" w:rsidRDefault="006A6070" w:rsidP="00387CD6">
            <w:pPr>
              <w:pStyle w:val="TAC"/>
              <w:rPr>
                <w:rFonts w:eastAsia="Malgun Gothic"/>
              </w:rPr>
            </w:pPr>
            <w:r w:rsidRPr="00C04A08">
              <w:t xml:space="preserve">23.6 GHz  </w:t>
            </w:r>
            <w:r w:rsidRPr="00C04A08">
              <w:rPr>
                <w:rFonts w:ascii="Symbol" w:hAnsi="Symbol"/>
              </w:rPr>
              <w:t></w:t>
            </w:r>
            <w:r w:rsidRPr="00C04A08">
              <w:rPr>
                <w:rFonts w:ascii="Symbol" w:hAnsi="Symbol"/>
              </w:rPr>
              <w:t></w:t>
            </w:r>
            <w:r w:rsidRPr="00C04A08">
              <w:rPr>
                <w:rFonts w:ascii="Symbol" w:hAnsi="Symbol"/>
              </w:rPr>
              <w:t></w:t>
            </w:r>
            <w:r w:rsidRPr="00C04A08">
              <w:t xml:space="preserve">f  </w:t>
            </w:r>
            <w:r w:rsidRPr="00C04A08">
              <w:rPr>
                <w:rFonts w:ascii="Symbol" w:hAnsi="Symbol"/>
              </w:rPr>
              <w:t></w:t>
            </w:r>
            <w:r w:rsidRPr="00C04A08">
              <w:rPr>
                <w:rFonts w:ascii="Symbol" w:hAnsi="Symbol"/>
              </w:rPr>
              <w:t></w:t>
            </w:r>
            <w:r w:rsidRPr="00C04A08">
              <w:t>24.0 GHz</w:t>
            </w:r>
          </w:p>
        </w:tc>
        <w:tc>
          <w:tcPr>
            <w:tcW w:w="1497" w:type="dxa"/>
          </w:tcPr>
          <w:p w14:paraId="06EF6F22" w14:textId="21A42261" w:rsidR="006A6070" w:rsidRPr="00C04A08" w:rsidRDefault="006A6070" w:rsidP="00387CD6">
            <w:pPr>
              <w:pStyle w:val="TAC"/>
              <w:rPr>
                <w:rFonts w:eastAsia="Malgun Gothic"/>
              </w:rPr>
            </w:pPr>
            <w:del w:id="701" w:author="Dominique Everaere" w:date="2024-09-25T21:33:00Z">
              <w:r w:rsidRPr="00C04A08" w:rsidDel="006A6070">
                <w:rPr>
                  <w:rFonts w:eastAsia="Malgun Gothic"/>
                </w:rPr>
                <w:delText>+1</w:delText>
              </w:r>
            </w:del>
            <w:ins w:id="702" w:author="Dominique Everaere" w:date="2024-09-25T21:33:00Z">
              <w:r>
                <w:rPr>
                  <w:rFonts w:eastAsia="Malgun Gothic"/>
                </w:rPr>
                <w:t>-5</w:t>
              </w:r>
            </w:ins>
            <w:r w:rsidRPr="00C04A08">
              <w:rPr>
                <w:rFonts w:eastAsia="Malgun Gothic"/>
              </w:rPr>
              <w:t xml:space="preserve"> dBm</w:t>
            </w:r>
          </w:p>
        </w:tc>
        <w:tc>
          <w:tcPr>
            <w:tcW w:w="2215" w:type="dxa"/>
          </w:tcPr>
          <w:p w14:paraId="2A870EA5" w14:textId="77777777" w:rsidR="006A6070" w:rsidRPr="00C04A08" w:rsidRDefault="006A6070" w:rsidP="00387CD6">
            <w:pPr>
              <w:pStyle w:val="TAC"/>
              <w:rPr>
                <w:rFonts w:eastAsia="Malgun Gothic"/>
              </w:rPr>
            </w:pPr>
            <w:r w:rsidRPr="00C04A08">
              <w:rPr>
                <w:rFonts w:eastAsia="Malgun Gothic"/>
              </w:rPr>
              <w:t>200 MHz</w:t>
            </w:r>
          </w:p>
        </w:tc>
        <w:tc>
          <w:tcPr>
            <w:tcW w:w="2154" w:type="dxa"/>
          </w:tcPr>
          <w:p w14:paraId="1A4998A0" w14:textId="77777777" w:rsidR="006A6070" w:rsidRPr="00C04A08" w:rsidRDefault="006A6070" w:rsidP="00387CD6">
            <w:pPr>
              <w:pStyle w:val="TAC"/>
              <w:rPr>
                <w:rFonts w:eastAsia="Malgun Gothic"/>
              </w:rPr>
            </w:pPr>
            <w:r>
              <w:rPr>
                <w:rFonts w:eastAsia="Malgun Gothic"/>
              </w:rPr>
              <w:t>1</w:t>
            </w:r>
          </w:p>
        </w:tc>
      </w:tr>
      <w:tr w:rsidR="006A6070" w:rsidRPr="00C04A08" w14:paraId="42D60E13" w14:textId="77777777" w:rsidTr="00387CD6">
        <w:trPr>
          <w:trHeight w:val="187"/>
        </w:trPr>
        <w:tc>
          <w:tcPr>
            <w:tcW w:w="7963" w:type="dxa"/>
            <w:gridSpan w:val="4"/>
          </w:tcPr>
          <w:p w14:paraId="4B3EC9F1" w14:textId="77777777" w:rsidR="006A6070" w:rsidRDefault="006A6070" w:rsidP="00387CD6">
            <w:pPr>
              <w:pStyle w:val="TAN"/>
              <w:rPr>
                <w:rFonts w:eastAsia="Malgun Gothic"/>
              </w:rPr>
            </w:pPr>
            <w:r w:rsidRPr="00FE760F">
              <w:t xml:space="preserve">NOTE </w:t>
            </w:r>
            <w:r>
              <w:t>1</w:t>
            </w:r>
            <w:r w:rsidRPr="00FE760F">
              <w:t>:</w:t>
            </w:r>
            <w:r w:rsidRPr="00FE760F">
              <w:tab/>
            </w:r>
            <w:r w:rsidRPr="00B2653C">
              <w:rPr>
                <w:lang w:val="en-US"/>
              </w:rPr>
              <w:t>This requirement also applies for the frequency ranges that are less than F</w:t>
            </w:r>
            <w:r w:rsidRPr="00B2653C">
              <w:rPr>
                <w:vertAlign w:val="subscript"/>
                <w:lang w:val="en-US"/>
              </w:rPr>
              <w:t>OOB</w:t>
            </w:r>
            <w:r w:rsidRPr="00B2653C">
              <w:rPr>
                <w:lang w:val="en-US"/>
              </w:rPr>
              <w:t xml:space="preserve"> (MHz) in Table 6.5.3-1 from the edge of the channel bandwidth.</w:t>
            </w:r>
            <w:r>
              <w:rPr>
                <w:lang w:val="en-US"/>
              </w:rPr>
              <w:t xml:space="preserve"> </w:t>
            </w:r>
            <w:r w:rsidRPr="00B2653C">
              <w:rPr>
                <w:lang w:val="en-US"/>
              </w:rPr>
              <w:t>The protection of frequency range 23600 - 24000 MHz is meant for protection of satellite passive services.</w:t>
            </w:r>
          </w:p>
        </w:tc>
      </w:tr>
    </w:tbl>
    <w:p w14:paraId="28E6BB7B" w14:textId="77777777" w:rsidR="006A6070" w:rsidRDefault="006A6070" w:rsidP="006A6070"/>
    <w:p w14:paraId="1CE4CB16" w14:textId="3D25CD8D" w:rsidR="006A6070" w:rsidRDefault="006A6070" w:rsidP="006A607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3BD2E27" w14:textId="77777777" w:rsidR="006A6070" w:rsidRDefault="006A6070" w:rsidP="00134056">
      <w:pPr>
        <w:rPr>
          <w:i/>
          <w:color w:val="0000FF"/>
          <w:lang w:eastAsia="zh-CN"/>
        </w:rPr>
      </w:pPr>
    </w:p>
    <w:p w14:paraId="6651AA37" w14:textId="77777777" w:rsidR="00CB54CE" w:rsidRDefault="00CB54CE" w:rsidP="00134056">
      <w:pPr>
        <w:rPr>
          <w:i/>
          <w:color w:val="0000FF"/>
          <w:lang w:eastAsia="zh-CN"/>
        </w:rPr>
      </w:pPr>
    </w:p>
    <w:p w14:paraId="46C7D27E" w14:textId="2DB3D07A" w:rsidR="002A35AD"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8C9A4C9" w14:textId="77777777" w:rsidR="00637FD2" w:rsidRPr="00282D2F" w:rsidRDefault="00637FD2" w:rsidP="00637FD2">
      <w:pPr>
        <w:pStyle w:val="Heading5"/>
        <w:rPr>
          <w:ins w:id="703" w:author="Dominique Everaere" w:date="2024-09-25T18:52:00Z"/>
          <w:rFonts w:eastAsia="Malgun Gothic"/>
          <w:lang w:val="en-US" w:eastAsia="it-IT"/>
        </w:rPr>
      </w:pPr>
      <w:bookmarkStart w:id="704" w:name="_Toc61119594"/>
      <w:bookmarkStart w:id="705" w:name="_Toc61119976"/>
      <w:bookmarkStart w:id="706" w:name="_Toc67926038"/>
      <w:bookmarkStart w:id="707" w:name="_Toc75273676"/>
      <w:bookmarkStart w:id="708" w:name="_Toc76510576"/>
      <w:bookmarkStart w:id="709" w:name="_Toc83129733"/>
      <w:bookmarkStart w:id="710" w:name="_Toc90591265"/>
      <w:bookmarkStart w:id="711" w:name="_Toc98864300"/>
      <w:bookmarkStart w:id="712" w:name="_Toc99733549"/>
      <w:bookmarkStart w:id="713" w:name="_Toc106577449"/>
      <w:bookmarkStart w:id="714" w:name="_Toc114537200"/>
      <w:bookmarkStart w:id="715" w:name="_Toc115257468"/>
      <w:bookmarkStart w:id="716" w:name="_Toc123086788"/>
      <w:bookmarkStart w:id="717" w:name="_Toc123088523"/>
      <w:bookmarkStart w:id="718" w:name="_Toc124298179"/>
      <w:bookmarkStart w:id="719" w:name="_Toc130574930"/>
      <w:bookmarkStart w:id="720" w:name="_Toc131767340"/>
      <w:bookmarkStart w:id="721" w:name="_Toc138887926"/>
      <w:bookmarkStart w:id="722" w:name="_Toc145920127"/>
      <w:bookmarkStart w:id="723" w:name="_Toc155389362"/>
      <w:bookmarkStart w:id="724" w:name="_Toc155406421"/>
      <w:bookmarkStart w:id="725" w:name="_Toc161831706"/>
      <w:bookmarkStart w:id="726" w:name="_Toc163204803"/>
      <w:ins w:id="727" w:author="Dominique Everaere" w:date="2024-09-25T18:52:00Z">
        <w:r w:rsidRPr="00282D2F">
          <w:rPr>
            <w:rFonts w:eastAsia="Malgun Gothic"/>
            <w:lang w:val="en-US" w:eastAsia="it-IT"/>
          </w:rPr>
          <w:t>6.5.3.2.</w:t>
        </w:r>
        <w:r>
          <w:rPr>
            <w:rFonts w:eastAsia="Malgun Gothic"/>
            <w:lang w:val="en-US" w:eastAsia="it-IT"/>
          </w:rPr>
          <w:t>6</w:t>
        </w:r>
        <w:r w:rsidRPr="00282D2F">
          <w:rPr>
            <w:rFonts w:eastAsia="Malgun Gothic"/>
            <w:lang w:val="en-US" w:eastAsia="it-IT"/>
          </w:rPr>
          <w:tab/>
          <w:t>Additional spurious emission requirements for NS_20</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r>
          <w:rPr>
            <w:rFonts w:eastAsia="Malgun Gothic"/>
            <w:lang w:val="en-US" w:eastAsia="it-IT"/>
          </w:rPr>
          <w:t>5</w:t>
        </w:r>
      </w:ins>
    </w:p>
    <w:p w14:paraId="5AC37CAC" w14:textId="77777777" w:rsidR="00637FD2" w:rsidRPr="00282D2F" w:rsidRDefault="00637FD2" w:rsidP="00637FD2">
      <w:pPr>
        <w:rPr>
          <w:ins w:id="728" w:author="Dominique Everaere" w:date="2024-09-25T18:52:00Z"/>
          <w:rFonts w:eastAsia="Malgun Gothic"/>
        </w:rPr>
      </w:pPr>
      <w:ins w:id="729" w:author="Dominique Everaere" w:date="2024-09-25T18:52:00Z">
        <w:r w:rsidRPr="00282D2F">
          <w:rPr>
            <w:rFonts w:eastAsia="Malgun Gothic"/>
          </w:rPr>
          <w:t>When "NS_20</w:t>
        </w:r>
        <w:r>
          <w:rPr>
            <w:rFonts w:eastAsia="Malgun Gothic"/>
          </w:rPr>
          <w:t>5</w:t>
        </w:r>
        <w:r w:rsidRPr="00282D2F">
          <w:rPr>
            <w:rFonts w:eastAsia="Malgun Gothic"/>
          </w:rPr>
          <w:t>" is indicated in the cell, the power of any UE emission shall not exceed the levels specified in Table 6.5.3.2.</w:t>
        </w:r>
        <w:r>
          <w:rPr>
            <w:rFonts w:eastAsia="Malgun Gothic"/>
          </w:rPr>
          <w:t>6</w:t>
        </w:r>
        <w:r w:rsidRPr="00282D2F">
          <w:rPr>
            <w:rFonts w:eastAsia="Malgun Gothic"/>
          </w:rPr>
          <w:t>-1.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ins>
    </w:p>
    <w:p w14:paraId="1892C188" w14:textId="77777777" w:rsidR="00637FD2" w:rsidRPr="00282D2F" w:rsidRDefault="00637FD2" w:rsidP="00637FD2">
      <w:pPr>
        <w:pStyle w:val="TH"/>
        <w:rPr>
          <w:ins w:id="730" w:author="Dominique Everaere" w:date="2024-09-25T18:52:00Z"/>
          <w:rFonts w:eastAsia="Malgun Gothic"/>
        </w:rPr>
      </w:pPr>
      <w:ins w:id="731" w:author="Dominique Everaere" w:date="2024-09-25T18:52:00Z">
        <w:r w:rsidRPr="00282D2F">
          <w:rPr>
            <w:rFonts w:eastAsia="Malgun Gothic"/>
          </w:rPr>
          <w:t>Table 6.5.3.2.</w:t>
        </w:r>
        <w:r>
          <w:rPr>
            <w:rFonts w:eastAsia="Malgun Gothic"/>
          </w:rPr>
          <w:t>6</w:t>
        </w:r>
        <w:r w:rsidRPr="00282D2F">
          <w:rPr>
            <w:rFonts w:eastAsia="Malgun Gothic"/>
          </w:rPr>
          <w:t>-1: Additional requirements (NS_20</w:t>
        </w:r>
        <w:r>
          <w:rPr>
            <w:rFonts w:eastAsia="Malgun Gothic"/>
          </w:rPr>
          <w:t>5</w:t>
        </w:r>
        <w:r w:rsidRPr="00282D2F">
          <w:rPr>
            <w:rFonts w:eastAsia="Malgun Gothic"/>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637FD2" w:rsidRPr="00282D2F" w14:paraId="10287F73" w14:textId="77777777" w:rsidTr="00387CD6">
        <w:trPr>
          <w:trHeight w:val="187"/>
          <w:jc w:val="center"/>
          <w:ins w:id="732" w:author="Dominique Everaere" w:date="2024-09-25T18:52:00Z"/>
        </w:trPr>
        <w:tc>
          <w:tcPr>
            <w:tcW w:w="2757" w:type="dxa"/>
          </w:tcPr>
          <w:p w14:paraId="51173939" w14:textId="77777777" w:rsidR="00637FD2" w:rsidRPr="00282D2F" w:rsidRDefault="00637FD2" w:rsidP="00387CD6">
            <w:pPr>
              <w:pStyle w:val="TAH"/>
              <w:rPr>
                <w:ins w:id="733" w:author="Dominique Everaere" w:date="2024-09-25T18:52:00Z"/>
                <w:rFonts w:eastAsia="Malgun Gothic"/>
              </w:rPr>
            </w:pPr>
            <w:ins w:id="734" w:author="Dominique Everaere" w:date="2024-09-25T18:52:00Z">
              <w:r w:rsidRPr="00282D2F">
                <w:rPr>
                  <w:rFonts w:eastAsia="Malgun Gothic"/>
                </w:rPr>
                <w:t>Frequency band</w:t>
              </w:r>
            </w:ins>
          </w:p>
          <w:p w14:paraId="02FB301B" w14:textId="77777777" w:rsidR="00637FD2" w:rsidRPr="00282D2F" w:rsidRDefault="00637FD2" w:rsidP="00387CD6">
            <w:pPr>
              <w:pStyle w:val="TAH"/>
              <w:rPr>
                <w:ins w:id="735" w:author="Dominique Everaere" w:date="2024-09-25T18:52:00Z"/>
                <w:rFonts w:eastAsia="Malgun Gothic"/>
              </w:rPr>
            </w:pPr>
            <w:ins w:id="736" w:author="Dominique Everaere" w:date="2024-09-25T18:52:00Z">
              <w:r w:rsidRPr="00282D2F">
                <w:rPr>
                  <w:rFonts w:eastAsia="Malgun Gothic"/>
                </w:rPr>
                <w:t>(GHz)</w:t>
              </w:r>
            </w:ins>
          </w:p>
        </w:tc>
        <w:tc>
          <w:tcPr>
            <w:tcW w:w="0" w:type="auto"/>
          </w:tcPr>
          <w:p w14:paraId="79711A9A" w14:textId="77777777" w:rsidR="00637FD2" w:rsidRPr="00282D2F" w:rsidRDefault="00637FD2" w:rsidP="00387CD6">
            <w:pPr>
              <w:pStyle w:val="TAH"/>
              <w:rPr>
                <w:ins w:id="737" w:author="Dominique Everaere" w:date="2024-09-25T18:52:00Z"/>
              </w:rPr>
            </w:pPr>
            <w:ins w:id="738" w:author="Dominique Everaere" w:date="2024-09-25T18:52:00Z">
              <w:r w:rsidRPr="00282D2F">
                <w:rPr>
                  <w:rFonts w:eastAsia="Malgun Gothic"/>
                </w:rPr>
                <w:t>Spectrum emission limit (dBm)</w:t>
              </w:r>
            </w:ins>
          </w:p>
        </w:tc>
        <w:tc>
          <w:tcPr>
            <w:tcW w:w="0" w:type="auto"/>
          </w:tcPr>
          <w:p w14:paraId="031678E4" w14:textId="77777777" w:rsidR="00637FD2" w:rsidRPr="00282D2F" w:rsidRDefault="00637FD2" w:rsidP="00387CD6">
            <w:pPr>
              <w:pStyle w:val="TAH"/>
              <w:rPr>
                <w:ins w:id="739" w:author="Dominique Everaere" w:date="2024-09-25T18:52:00Z"/>
                <w:rFonts w:eastAsia="Malgun Gothic"/>
              </w:rPr>
            </w:pPr>
            <w:ins w:id="740" w:author="Dominique Everaere" w:date="2024-09-25T18:52:00Z">
              <w:r w:rsidRPr="00282D2F">
                <w:rPr>
                  <w:rFonts w:eastAsia="Malgun Gothic"/>
                </w:rPr>
                <w:t>Measurement bandwidth</w:t>
              </w:r>
            </w:ins>
          </w:p>
        </w:tc>
      </w:tr>
      <w:tr w:rsidR="00637FD2" w:rsidRPr="00282D2F" w14:paraId="40D3A592" w14:textId="77777777" w:rsidTr="00387CD6">
        <w:trPr>
          <w:trHeight w:val="187"/>
          <w:jc w:val="center"/>
          <w:ins w:id="741" w:author="Dominique Everaere" w:date="2024-09-25T18:52:00Z"/>
        </w:trPr>
        <w:tc>
          <w:tcPr>
            <w:tcW w:w="2757" w:type="dxa"/>
          </w:tcPr>
          <w:p w14:paraId="7CAE103B" w14:textId="77777777" w:rsidR="00637FD2" w:rsidRPr="00282D2F" w:rsidRDefault="00637FD2" w:rsidP="00387CD6">
            <w:pPr>
              <w:pStyle w:val="TAC"/>
              <w:rPr>
                <w:ins w:id="742" w:author="Dominique Everaere" w:date="2024-09-25T18:52:00Z"/>
                <w:rFonts w:eastAsia="Malgun Gothic"/>
              </w:rPr>
            </w:pPr>
            <w:ins w:id="743" w:author="Dominique Everaere" w:date="2024-09-25T18:52:00Z">
              <w:r w:rsidRPr="00282D2F">
                <w:rPr>
                  <w:rFonts w:eastAsia="Malgun Gothic"/>
                </w:rPr>
                <w:t xml:space="preserve">23.6 </w:t>
              </w:r>
              <w:r w:rsidRPr="00282D2F">
                <w:rPr>
                  <w:rFonts w:ascii="Symbol" w:eastAsia="Malgun Gothic" w:hAnsi="Symbol"/>
                </w:rPr>
                <w:t></w:t>
              </w:r>
              <w:r w:rsidRPr="00282D2F">
                <w:rPr>
                  <w:rFonts w:ascii="Symbol" w:eastAsia="Malgun Gothic" w:hAnsi="Symbol"/>
                </w:rPr>
                <w:t></w:t>
              </w:r>
              <w:r w:rsidRPr="00282D2F">
                <w:rPr>
                  <w:rFonts w:eastAsia="Malgun Gothic"/>
                </w:rPr>
                <w:t xml:space="preserve">f </w:t>
              </w:r>
              <w:r w:rsidRPr="00282D2F">
                <w:rPr>
                  <w:rFonts w:ascii="Symbol" w:eastAsia="Malgun Gothic" w:hAnsi="Symbol"/>
                </w:rPr>
                <w:t></w:t>
              </w:r>
              <w:r w:rsidRPr="00282D2F">
                <w:rPr>
                  <w:rFonts w:ascii="Symbol" w:eastAsia="Malgun Gothic" w:hAnsi="Symbol"/>
                </w:rPr>
                <w:t></w:t>
              </w:r>
              <w:r w:rsidRPr="00282D2F">
                <w:rPr>
                  <w:rFonts w:eastAsia="Malgun Gothic"/>
                </w:rPr>
                <w:t>24.0</w:t>
              </w:r>
            </w:ins>
          </w:p>
        </w:tc>
        <w:tc>
          <w:tcPr>
            <w:tcW w:w="0" w:type="auto"/>
          </w:tcPr>
          <w:p w14:paraId="3CB193C8" w14:textId="77777777" w:rsidR="00637FD2" w:rsidRPr="00282D2F" w:rsidRDefault="00637FD2" w:rsidP="00387CD6">
            <w:pPr>
              <w:pStyle w:val="TAC"/>
              <w:rPr>
                <w:ins w:id="744" w:author="Dominique Everaere" w:date="2024-09-25T18:52:00Z"/>
                <w:rFonts w:eastAsia="Malgun Gothic"/>
              </w:rPr>
            </w:pPr>
            <w:ins w:id="745" w:author="Dominique Everaere" w:date="2024-09-25T18:52:00Z">
              <w:r>
                <w:rPr>
                  <w:rFonts w:eastAsia="Malgun Gothic"/>
                </w:rPr>
                <w:t>-5</w:t>
              </w:r>
            </w:ins>
          </w:p>
        </w:tc>
        <w:tc>
          <w:tcPr>
            <w:tcW w:w="0" w:type="auto"/>
          </w:tcPr>
          <w:p w14:paraId="037F2C50" w14:textId="77777777" w:rsidR="00637FD2" w:rsidRPr="00282D2F" w:rsidRDefault="00637FD2" w:rsidP="00387CD6">
            <w:pPr>
              <w:pStyle w:val="TAC"/>
              <w:rPr>
                <w:ins w:id="746" w:author="Dominique Everaere" w:date="2024-09-25T18:52:00Z"/>
                <w:rFonts w:eastAsia="Malgun Gothic"/>
              </w:rPr>
            </w:pPr>
            <w:ins w:id="747" w:author="Dominique Everaere" w:date="2024-09-25T18:52:00Z">
              <w:r w:rsidRPr="00282D2F">
                <w:rPr>
                  <w:rFonts w:eastAsia="Malgun Gothic"/>
                </w:rPr>
                <w:t>200 MHz</w:t>
              </w:r>
            </w:ins>
          </w:p>
        </w:tc>
      </w:tr>
    </w:tbl>
    <w:p w14:paraId="1283A7D6" w14:textId="77777777" w:rsidR="00637FD2" w:rsidRDefault="00637FD2" w:rsidP="00637FD2">
      <w:pPr>
        <w:rPr>
          <w:ins w:id="748" w:author="Dominique Everaere" w:date="2024-09-25T18:52:00Z"/>
          <w:rFonts w:eastAsia="Malgun Gothic"/>
          <w:lang w:val="en-US" w:eastAsia="it-IT"/>
        </w:rPr>
      </w:pPr>
    </w:p>
    <w:p w14:paraId="6F0DE26D" w14:textId="77777777" w:rsidR="00B04B14" w:rsidRPr="00340914" w:rsidRDefault="00B04B14" w:rsidP="008472A2"/>
    <w:p w14:paraId="3FA04B25" w14:textId="77777777" w:rsidR="0024569B" w:rsidRDefault="0024569B" w:rsidP="0024569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9AE8118" w14:textId="77777777" w:rsidR="00717638" w:rsidRDefault="00717638" w:rsidP="00717638">
      <w:pPr>
        <w:rPr>
          <w:i/>
          <w:color w:val="0000FF"/>
          <w:lang w:eastAsia="zh-CN"/>
        </w:rPr>
      </w:pPr>
    </w:p>
    <w:p w14:paraId="0524AA34" w14:textId="6E0624D2" w:rsidR="00717638" w:rsidRDefault="00717638" w:rsidP="00717638">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706C409" w14:textId="77777777" w:rsidR="00717638" w:rsidRPr="003B782C" w:rsidRDefault="00717638" w:rsidP="00717638">
      <w:pPr>
        <w:pStyle w:val="Heading5"/>
        <w:rPr>
          <w:ins w:id="749" w:author="Dominique Everaere" w:date="2024-09-26T09:31:00Z"/>
          <w:rFonts w:eastAsia="Malgun Gothic"/>
        </w:rPr>
      </w:pPr>
      <w:bookmarkStart w:id="750" w:name="_Toc61119618"/>
      <w:bookmarkStart w:id="751" w:name="_Toc61120000"/>
      <w:bookmarkStart w:id="752" w:name="_Toc67926062"/>
      <w:bookmarkStart w:id="753" w:name="_Toc75273700"/>
      <w:bookmarkStart w:id="754" w:name="_Toc76510600"/>
      <w:bookmarkStart w:id="755" w:name="_Toc83129757"/>
      <w:bookmarkStart w:id="756" w:name="_Toc90591289"/>
      <w:bookmarkStart w:id="757" w:name="_Toc98864324"/>
      <w:bookmarkStart w:id="758" w:name="_Toc99733573"/>
      <w:bookmarkStart w:id="759" w:name="_Toc106577478"/>
      <w:bookmarkStart w:id="760" w:name="_Toc114537229"/>
      <w:bookmarkStart w:id="761" w:name="_Toc115257497"/>
      <w:bookmarkStart w:id="762" w:name="_Toc123086817"/>
      <w:bookmarkStart w:id="763" w:name="_Toc123088552"/>
      <w:bookmarkStart w:id="764" w:name="_Toc124298208"/>
      <w:bookmarkStart w:id="765" w:name="_Toc130574959"/>
      <w:bookmarkStart w:id="766" w:name="_Toc131767369"/>
      <w:bookmarkStart w:id="767" w:name="_Toc138887955"/>
      <w:bookmarkStart w:id="768" w:name="_Toc145920156"/>
      <w:bookmarkStart w:id="769" w:name="_Toc155389392"/>
      <w:bookmarkStart w:id="770" w:name="_Toc155406451"/>
      <w:bookmarkStart w:id="771" w:name="_Toc161831736"/>
      <w:bookmarkStart w:id="772" w:name="_Toc163204833"/>
      <w:ins w:id="773" w:author="Dominique Everaere" w:date="2024-09-26T09:31:00Z">
        <w:r w:rsidRPr="008C771F">
          <w:rPr>
            <w:rFonts w:eastAsia="Malgun Gothic"/>
          </w:rPr>
          <w:t>6.5A.3.2.</w:t>
        </w:r>
        <w:r>
          <w:rPr>
            <w:rFonts w:eastAsia="Malgun Gothic"/>
          </w:rPr>
          <w:t>5</w:t>
        </w:r>
        <w:r w:rsidRPr="008C771F">
          <w:rPr>
            <w:rFonts w:eastAsia="Malgun Gothic"/>
          </w:rPr>
          <w:tab/>
        </w:r>
        <w:r w:rsidRPr="008C771F">
          <w:rPr>
            <w:rFonts w:eastAsia="Malgun Gothic"/>
            <w:lang w:val="en-US"/>
          </w:rPr>
          <w:t>Additional spurious emission requirements for CA_NS_20</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r>
          <w:rPr>
            <w:rFonts w:eastAsia="Malgun Gothic"/>
            <w:lang w:val="en-US"/>
          </w:rPr>
          <w:t>5</w:t>
        </w:r>
      </w:ins>
    </w:p>
    <w:p w14:paraId="399B7951" w14:textId="77777777" w:rsidR="00717638" w:rsidRPr="00C04A08" w:rsidRDefault="00717638" w:rsidP="00717638">
      <w:pPr>
        <w:rPr>
          <w:ins w:id="774" w:author="Dominique Everaere" w:date="2024-09-26T09:31:00Z"/>
          <w:rFonts w:eastAsia="Malgun Gothic"/>
        </w:rPr>
      </w:pPr>
      <w:ins w:id="775" w:author="Dominique Everaere" w:date="2024-09-26T09:31:00Z">
        <w:r w:rsidRPr="008C771F">
          <w:rPr>
            <w:rFonts w:eastAsia="Malgun Gothic"/>
          </w:rPr>
          <w:t>When "CA_NS_20</w:t>
        </w:r>
        <w:r>
          <w:rPr>
            <w:rFonts w:eastAsia="Malgun Gothic"/>
          </w:rPr>
          <w:t>5</w:t>
        </w:r>
        <w:r w:rsidRPr="008C771F">
          <w:rPr>
            <w:rFonts w:eastAsia="Malgun Gothic"/>
          </w:rPr>
          <w:t>" is indicated in the cell, the power of any UE emission shall not exceed the levels specified in Table 6.5.3.2.</w:t>
        </w:r>
        <w:r>
          <w:rPr>
            <w:rFonts w:eastAsia="Malgun Gothic"/>
          </w:rPr>
          <w:t>6</w:t>
        </w:r>
        <w:r w:rsidRPr="008C771F">
          <w:rPr>
            <w:rFonts w:eastAsia="Malgun Gothic"/>
          </w:rPr>
          <w:t>-1. This requirement also applies for the frequency ranges that are less than F</w:t>
        </w:r>
        <w:r w:rsidRPr="008C771F">
          <w:rPr>
            <w:rFonts w:eastAsia="Malgun Gothic"/>
            <w:vertAlign w:val="subscript"/>
          </w:rPr>
          <w:t>OOB</w:t>
        </w:r>
        <w:r w:rsidRPr="008C771F">
          <w:rPr>
            <w:rFonts w:eastAsia="Malgun Gothic"/>
          </w:rPr>
          <w:t xml:space="preserve"> (MHz) as defined in section 6.5A.3.</w:t>
        </w:r>
      </w:ins>
    </w:p>
    <w:p w14:paraId="169B6C7C" w14:textId="77777777" w:rsidR="00717638" w:rsidRDefault="00717638" w:rsidP="0071763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CA81F0A" w14:textId="77777777" w:rsidR="00717638" w:rsidRDefault="00717638" w:rsidP="002A35AD">
      <w:pPr>
        <w:rPr>
          <w:i/>
          <w:color w:val="0000FF"/>
          <w:lang w:eastAsia="zh-CN"/>
        </w:rPr>
      </w:pPr>
    </w:p>
    <w:p w14:paraId="7EC38C35" w14:textId="43050727" w:rsidR="00711B70" w:rsidRDefault="00711B70" w:rsidP="00711B70">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C09547C" w14:textId="77777777" w:rsidR="00711B70" w:rsidRPr="00C04A08" w:rsidRDefault="00711B70" w:rsidP="00711B70">
      <w:pPr>
        <w:pStyle w:val="Heading8"/>
      </w:pPr>
      <w:bookmarkStart w:id="776" w:name="_Toc114537397"/>
      <w:bookmarkStart w:id="777" w:name="_Toc115257665"/>
      <w:bookmarkStart w:id="778" w:name="_Toc123086985"/>
      <w:bookmarkStart w:id="779" w:name="_Toc123088720"/>
      <w:bookmarkStart w:id="780" w:name="_Toc124298376"/>
      <w:bookmarkStart w:id="781" w:name="_Toc130575133"/>
      <w:bookmarkStart w:id="782" w:name="_Toc131767543"/>
      <w:bookmarkStart w:id="783" w:name="_Toc138888129"/>
      <w:bookmarkStart w:id="784" w:name="_Toc145920332"/>
      <w:bookmarkStart w:id="785" w:name="_Toc155389568"/>
      <w:bookmarkStart w:id="786" w:name="_Toc155406640"/>
      <w:bookmarkStart w:id="787" w:name="_Toc161831938"/>
      <w:bookmarkStart w:id="788" w:name="_Toc163205035"/>
      <w:bookmarkStart w:id="789" w:name="_Toc169874284"/>
      <w:bookmarkStart w:id="790" w:name="_Toc176611760"/>
      <w:r w:rsidRPr="00C04A08">
        <w:t>Annex H (Normative)</w:t>
      </w:r>
      <w:bookmarkStart w:id="791" w:name="_Toc45889989"/>
      <w:bookmarkStart w:id="792" w:name="_Toc52196669"/>
      <w:bookmarkStart w:id="793" w:name="_Toc52197649"/>
      <w:bookmarkStart w:id="794" w:name="_Toc53173372"/>
      <w:bookmarkStart w:id="795" w:name="_Toc53173741"/>
      <w:bookmarkStart w:id="796" w:name="_Toc61119743"/>
      <w:r>
        <w:t>:</w:t>
      </w:r>
      <w:r w:rsidRPr="00C04A08">
        <w:br/>
        <w:t>Modified MPR behavior</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5CFACE78" w14:textId="77777777" w:rsidR="00711B70" w:rsidRPr="00C04A08" w:rsidRDefault="00711B70" w:rsidP="00711B70">
      <w:pPr>
        <w:pStyle w:val="Heading1"/>
      </w:pPr>
      <w:bookmarkStart w:id="797" w:name="_Toc45889990"/>
      <w:bookmarkStart w:id="798" w:name="_Toc52196670"/>
      <w:bookmarkStart w:id="799" w:name="_Toc52197650"/>
      <w:bookmarkStart w:id="800" w:name="_Toc53173373"/>
      <w:bookmarkStart w:id="801" w:name="_Toc53173742"/>
      <w:bookmarkStart w:id="802" w:name="_Toc61119744"/>
      <w:bookmarkStart w:id="803" w:name="_Toc61120125"/>
      <w:bookmarkStart w:id="804" w:name="_Toc67926196"/>
      <w:bookmarkStart w:id="805" w:name="_Toc75273834"/>
      <w:bookmarkStart w:id="806" w:name="_Toc76510734"/>
      <w:bookmarkStart w:id="807" w:name="_Toc83129891"/>
      <w:bookmarkStart w:id="808" w:name="_Toc90591423"/>
      <w:bookmarkStart w:id="809" w:name="_Toc98864484"/>
      <w:bookmarkStart w:id="810" w:name="_Toc99733733"/>
      <w:bookmarkStart w:id="811" w:name="_Toc106577647"/>
      <w:bookmarkStart w:id="812" w:name="_Toc114537398"/>
      <w:bookmarkStart w:id="813" w:name="_Toc115257666"/>
      <w:bookmarkStart w:id="814" w:name="_Toc123086986"/>
      <w:bookmarkStart w:id="815" w:name="_Toc123088721"/>
      <w:bookmarkStart w:id="816" w:name="_Toc124298377"/>
      <w:bookmarkStart w:id="817" w:name="_Toc130575134"/>
      <w:bookmarkStart w:id="818" w:name="_Toc131767544"/>
      <w:bookmarkStart w:id="819" w:name="_Toc138888130"/>
      <w:bookmarkStart w:id="820" w:name="_Toc145920333"/>
      <w:bookmarkStart w:id="821" w:name="_Toc155389569"/>
      <w:bookmarkStart w:id="822" w:name="_Toc155406641"/>
      <w:bookmarkStart w:id="823" w:name="_Toc161831939"/>
      <w:bookmarkStart w:id="824" w:name="_Toc163205036"/>
      <w:bookmarkStart w:id="825" w:name="_Toc169874285"/>
      <w:bookmarkStart w:id="826" w:name="_Toc176611761"/>
      <w:r w:rsidRPr="00C04A08">
        <w:t>H.1</w:t>
      </w:r>
      <w:r w:rsidRPr="00C04A08">
        <w:tab/>
        <w:t>Indication of modified MPR behavior</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CCFBEFE" w14:textId="77777777" w:rsidR="00711B70" w:rsidRPr="00C04A08" w:rsidRDefault="00711B70" w:rsidP="00711B70">
      <w:r w:rsidRPr="00C04A08">
        <w:t xml:space="preserve">This annex contains the definitions of the bits in the field </w:t>
      </w:r>
      <w:r w:rsidRPr="00C04A08">
        <w:rPr>
          <w:i/>
        </w:rPr>
        <w:t>modifiedMPR-Behavior</w:t>
      </w:r>
      <w:r w:rsidRPr="00C04A08">
        <w:t xml:space="preserve"> indicated per supported NR band in the IE </w:t>
      </w:r>
      <w:r w:rsidRPr="00C04A08">
        <w:rPr>
          <w:i/>
          <w:iCs/>
        </w:rPr>
        <w:t>RF-Parameters</w:t>
      </w:r>
      <w:r w:rsidRPr="00C04A08">
        <w:t xml:space="preserve"> [13]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 </w:t>
      </w:r>
      <w:r w:rsidRPr="009253DE">
        <w:t>Moreover, the bits in the field can explicitly indicate NS value(s) supported by a UE.</w:t>
      </w:r>
    </w:p>
    <w:p w14:paraId="68DED13D" w14:textId="77777777" w:rsidR="00711B70" w:rsidRPr="00C04A08" w:rsidRDefault="00711B70" w:rsidP="00711B70">
      <w:pPr>
        <w:pStyle w:val="NO"/>
      </w:pPr>
      <w:r w:rsidRPr="00C04A08">
        <w:t>NOTE 1:</w:t>
      </w:r>
      <w:r w:rsidRPr="00C04A08">
        <w:tab/>
        <w:t xml:space="preserve">In the present release, the </w:t>
      </w:r>
      <w:r w:rsidRPr="00C04A08">
        <w:rPr>
          <w:i/>
        </w:rPr>
        <w:t>modifiedMPR-Behavior</w:t>
      </w:r>
      <w:r w:rsidRPr="00C04A08">
        <w:t xml:space="preserve"> is indicated [13] by an 8-bit bitmap per supported NR band.</w:t>
      </w:r>
    </w:p>
    <w:p w14:paraId="470E0F7D" w14:textId="79E6B224" w:rsidR="00711B70" w:rsidRPr="00C04A08" w:rsidRDefault="00711B70" w:rsidP="00711B70">
      <w:pPr>
        <w:pStyle w:val="TH"/>
      </w:pPr>
      <w:r w:rsidRPr="00C04A08">
        <w:t xml:space="preserve">Table H.1-1: Definitions of the bits in the field </w:t>
      </w:r>
      <w:r w:rsidRPr="00C04A08">
        <w:rPr>
          <w:i/>
        </w:rPr>
        <w:t>modifiedMPR</w:t>
      </w:r>
      <w:ins w:id="827" w:author="Dominique Everaere" w:date="2024-10-04T09:37:00Z">
        <w:r w:rsidR="00F722EA">
          <w:rPr>
            <w:i/>
          </w:rPr>
          <w:t>-</w:t>
        </w:r>
      </w:ins>
      <w:r w:rsidRPr="00C04A08">
        <w:rPr>
          <w:i/>
        </w:rPr>
        <w:t>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711B70" w:rsidRPr="00C04A08" w14:paraId="403B14B7" w14:textId="77777777" w:rsidTr="00B21F30">
        <w:trPr>
          <w:trHeight w:val="187"/>
          <w:jc w:val="center"/>
        </w:trPr>
        <w:tc>
          <w:tcPr>
            <w:tcW w:w="1396" w:type="dxa"/>
          </w:tcPr>
          <w:p w14:paraId="017511B2" w14:textId="77777777" w:rsidR="00711B70" w:rsidRPr="00C04A08" w:rsidRDefault="00711B70" w:rsidP="00B21F30">
            <w:pPr>
              <w:pStyle w:val="TAH"/>
              <w:rPr>
                <w:rFonts w:cs="Arial"/>
              </w:rPr>
            </w:pPr>
            <w:r w:rsidRPr="00C04A08">
              <w:rPr>
                <w:rFonts w:cs="Arial"/>
              </w:rPr>
              <w:t>NR Band</w:t>
            </w:r>
          </w:p>
        </w:tc>
        <w:tc>
          <w:tcPr>
            <w:tcW w:w="1576" w:type="dxa"/>
          </w:tcPr>
          <w:p w14:paraId="033480A1" w14:textId="77777777" w:rsidR="00711B70" w:rsidRPr="00C04A08" w:rsidRDefault="00711B70" w:rsidP="00B21F30">
            <w:pPr>
              <w:pStyle w:val="TAH"/>
              <w:rPr>
                <w:rFonts w:cs="Arial"/>
                <w:i/>
              </w:rPr>
            </w:pPr>
            <w:r w:rsidRPr="00C04A08">
              <w:rPr>
                <w:rFonts w:cs="Arial"/>
              </w:rPr>
              <w:t>Index of field</w:t>
            </w:r>
          </w:p>
          <w:p w14:paraId="1037655A" w14:textId="77777777" w:rsidR="00711B70" w:rsidRPr="00C04A08" w:rsidRDefault="00711B70" w:rsidP="00B21F30">
            <w:pPr>
              <w:pStyle w:val="TAH"/>
              <w:rPr>
                <w:rFonts w:cs="Arial"/>
              </w:rPr>
            </w:pPr>
            <w:r w:rsidRPr="00C04A08">
              <w:rPr>
                <w:rFonts w:cs="Arial"/>
                <w:b w:val="0"/>
                <w:bCs/>
              </w:rPr>
              <w:t>(bit number)</w:t>
            </w:r>
          </w:p>
        </w:tc>
        <w:tc>
          <w:tcPr>
            <w:tcW w:w="4218" w:type="dxa"/>
          </w:tcPr>
          <w:p w14:paraId="3837E9E6" w14:textId="77777777" w:rsidR="00711B70" w:rsidRPr="00C04A08" w:rsidRDefault="00711B70" w:rsidP="00B21F30">
            <w:pPr>
              <w:pStyle w:val="TAH"/>
              <w:rPr>
                <w:rFonts w:cs="Arial"/>
              </w:rPr>
            </w:pPr>
            <w:r w:rsidRPr="00C04A08">
              <w:rPr>
                <w:rFonts w:cs="Arial"/>
              </w:rPr>
              <w:t>Definition</w:t>
            </w:r>
          </w:p>
          <w:p w14:paraId="5414F096" w14:textId="77777777" w:rsidR="00711B70" w:rsidRPr="00C04A08" w:rsidRDefault="00711B70" w:rsidP="00B21F30">
            <w:pPr>
              <w:pStyle w:val="TAH"/>
              <w:rPr>
                <w:rFonts w:cs="Arial"/>
                <w:b w:val="0"/>
                <w:bCs/>
              </w:rPr>
            </w:pPr>
            <w:r w:rsidRPr="00C04A08">
              <w:rPr>
                <w:rFonts w:cs="Arial"/>
                <w:b w:val="0"/>
                <w:bCs/>
              </w:rPr>
              <w:t>(description of the supported functionality if indicator set to one)</w:t>
            </w:r>
          </w:p>
        </w:tc>
        <w:tc>
          <w:tcPr>
            <w:tcW w:w="2439" w:type="dxa"/>
          </w:tcPr>
          <w:p w14:paraId="425E8C59" w14:textId="77777777" w:rsidR="00711B70" w:rsidRPr="00C04A08" w:rsidRDefault="00711B70" w:rsidP="00B21F30">
            <w:pPr>
              <w:pStyle w:val="TAH"/>
              <w:rPr>
                <w:rFonts w:cs="Arial"/>
              </w:rPr>
            </w:pPr>
            <w:r w:rsidRPr="00C04A08">
              <w:rPr>
                <w:rFonts w:cs="Arial"/>
              </w:rPr>
              <w:t>Notes</w:t>
            </w:r>
          </w:p>
        </w:tc>
      </w:tr>
      <w:tr w:rsidR="00711B70" w:rsidRPr="00C04A08" w14:paraId="60685512" w14:textId="77777777" w:rsidTr="00B21F30">
        <w:trPr>
          <w:trHeight w:val="187"/>
          <w:jc w:val="center"/>
        </w:trPr>
        <w:tc>
          <w:tcPr>
            <w:tcW w:w="1396" w:type="dxa"/>
            <w:tcBorders>
              <w:top w:val="single" w:sz="4" w:space="0" w:color="auto"/>
              <w:left w:val="single" w:sz="4" w:space="0" w:color="auto"/>
              <w:bottom w:val="single" w:sz="4" w:space="0" w:color="auto"/>
              <w:right w:val="single" w:sz="4" w:space="0" w:color="auto"/>
            </w:tcBorders>
          </w:tcPr>
          <w:p w14:paraId="359676EA" w14:textId="77777777" w:rsidR="00711B70" w:rsidRPr="00C04A08" w:rsidRDefault="00711B70" w:rsidP="00B21F30">
            <w:pPr>
              <w:pStyle w:val="TAC"/>
            </w:pPr>
            <w:r w:rsidRPr="00C04A08">
              <w:t>n257</w:t>
            </w:r>
          </w:p>
        </w:tc>
        <w:tc>
          <w:tcPr>
            <w:tcW w:w="1576" w:type="dxa"/>
          </w:tcPr>
          <w:p w14:paraId="685CBEF4" w14:textId="77777777" w:rsidR="00711B70" w:rsidRPr="00C04A08" w:rsidRDefault="00711B70" w:rsidP="00B21F30">
            <w:pPr>
              <w:pStyle w:val="TAC"/>
              <w:rPr>
                <w:rFonts w:cs="Arial"/>
              </w:rPr>
            </w:pPr>
            <w:r w:rsidRPr="00C04A08">
              <w:rPr>
                <w:rFonts w:cs="Arial"/>
              </w:rPr>
              <w:t>0 (leftmost bit)</w:t>
            </w:r>
          </w:p>
        </w:tc>
        <w:tc>
          <w:tcPr>
            <w:tcW w:w="4218" w:type="dxa"/>
          </w:tcPr>
          <w:p w14:paraId="49168F93" w14:textId="77777777" w:rsidR="00711B70" w:rsidRPr="00C04A08" w:rsidRDefault="00711B70" w:rsidP="00B21F30">
            <w:pPr>
              <w:pStyle w:val="TAC"/>
              <w:rPr>
                <w:rFonts w:cs="Arial"/>
              </w:rPr>
            </w:pPr>
            <w:r w:rsidRPr="00C04A08">
              <w:rPr>
                <w:rFonts w:cs="Arial"/>
              </w:rPr>
              <w:t xml:space="preserve">- FR2 power class 3 MPR as defined in clause </w:t>
            </w:r>
            <w:r w:rsidRPr="00C04A08">
              <w:t>6.2.2.3</w:t>
            </w:r>
            <w:r w:rsidRPr="00C04A08">
              <w:rPr>
                <w:rFonts w:cs="Arial"/>
              </w:rPr>
              <w:t xml:space="preserve"> of 38.101-2 </w:t>
            </w:r>
          </w:p>
        </w:tc>
        <w:tc>
          <w:tcPr>
            <w:tcW w:w="2439" w:type="dxa"/>
          </w:tcPr>
          <w:p w14:paraId="018EDAB0" w14:textId="77777777" w:rsidR="00711B70" w:rsidRPr="00C04A08" w:rsidRDefault="00711B70" w:rsidP="00B21F30">
            <w:pPr>
              <w:pStyle w:val="TAC"/>
              <w:rPr>
                <w:rFonts w:cs="Arial"/>
              </w:rPr>
            </w:pPr>
            <w:r w:rsidRPr="00C04A08">
              <w:rPr>
                <w:rFonts w:cs="Arial"/>
              </w:rPr>
              <w:t xml:space="preserve">- This bit </w:t>
            </w:r>
            <w:r>
              <w:rPr>
                <w:rFonts w:cs="Arial"/>
              </w:rPr>
              <w:t>shall</w:t>
            </w:r>
            <w:r w:rsidRPr="00C04A08">
              <w:rPr>
                <w:rFonts w:cs="Arial"/>
              </w:rPr>
              <w:t xml:space="preserve"> be set to 1 by a UE supporting </w:t>
            </w:r>
            <w:r w:rsidRPr="00C04A08">
              <w:t>n257</w:t>
            </w:r>
          </w:p>
        </w:tc>
      </w:tr>
      <w:tr w:rsidR="00711B70" w:rsidRPr="00C04A08" w14:paraId="5D029E9B" w14:textId="77777777" w:rsidTr="00B21F30">
        <w:trPr>
          <w:trHeight w:val="187"/>
          <w:jc w:val="center"/>
        </w:trPr>
        <w:tc>
          <w:tcPr>
            <w:tcW w:w="1396" w:type="dxa"/>
            <w:tcBorders>
              <w:top w:val="single" w:sz="4" w:space="0" w:color="auto"/>
              <w:left w:val="single" w:sz="4" w:space="0" w:color="auto"/>
              <w:bottom w:val="nil"/>
              <w:right w:val="single" w:sz="4" w:space="0" w:color="auto"/>
            </w:tcBorders>
            <w:shd w:val="clear" w:color="auto" w:fill="auto"/>
          </w:tcPr>
          <w:p w14:paraId="1D948A27" w14:textId="77777777" w:rsidR="00711B70" w:rsidRPr="00C04A08" w:rsidRDefault="00711B70" w:rsidP="00B21F30">
            <w:pPr>
              <w:pStyle w:val="TAC"/>
            </w:pPr>
            <w:r w:rsidRPr="00C04A08">
              <w:t>n258</w:t>
            </w:r>
          </w:p>
        </w:tc>
        <w:tc>
          <w:tcPr>
            <w:tcW w:w="1576" w:type="dxa"/>
          </w:tcPr>
          <w:p w14:paraId="6684CDB6" w14:textId="77777777" w:rsidR="00711B70" w:rsidRPr="00C04A08" w:rsidRDefault="00711B70" w:rsidP="00B21F30">
            <w:pPr>
              <w:pStyle w:val="TAC"/>
              <w:rPr>
                <w:rFonts w:cs="Arial"/>
              </w:rPr>
            </w:pPr>
            <w:r w:rsidRPr="00C04A08">
              <w:rPr>
                <w:rFonts w:cs="Arial"/>
              </w:rPr>
              <w:t>0 (leftmost bit)</w:t>
            </w:r>
          </w:p>
        </w:tc>
        <w:tc>
          <w:tcPr>
            <w:tcW w:w="4218" w:type="dxa"/>
          </w:tcPr>
          <w:p w14:paraId="0FD4AD44" w14:textId="77777777" w:rsidR="00711B70" w:rsidRPr="00C04A08" w:rsidRDefault="00711B70" w:rsidP="00B21F30">
            <w:pPr>
              <w:pStyle w:val="TAC"/>
              <w:rPr>
                <w:rFonts w:cs="Arial"/>
              </w:rPr>
            </w:pPr>
            <w:r w:rsidRPr="00C04A08">
              <w:rPr>
                <w:rFonts w:cs="Arial"/>
              </w:rPr>
              <w:t xml:space="preserve">- FR2 power class 3 MPR as defined in clause </w:t>
            </w:r>
            <w:r w:rsidRPr="00C04A08">
              <w:t>6.2.2.3</w:t>
            </w:r>
            <w:r w:rsidRPr="00C04A08">
              <w:rPr>
                <w:rFonts w:cs="Arial"/>
              </w:rPr>
              <w:t xml:space="preserve"> of 38.101-2 </w:t>
            </w:r>
          </w:p>
        </w:tc>
        <w:tc>
          <w:tcPr>
            <w:tcW w:w="2439" w:type="dxa"/>
          </w:tcPr>
          <w:p w14:paraId="6D07BDA0" w14:textId="77777777" w:rsidR="00711B70" w:rsidRPr="00C04A08" w:rsidRDefault="00711B70" w:rsidP="00B21F30">
            <w:pPr>
              <w:pStyle w:val="TAC"/>
              <w:rPr>
                <w:rFonts w:cs="Arial"/>
              </w:rPr>
            </w:pPr>
            <w:r w:rsidRPr="00C04A08">
              <w:rPr>
                <w:rFonts w:cs="Arial"/>
              </w:rPr>
              <w:t xml:space="preserve">- This bit </w:t>
            </w:r>
            <w:r>
              <w:rPr>
                <w:rFonts w:cs="Arial"/>
              </w:rPr>
              <w:t>shall</w:t>
            </w:r>
            <w:r w:rsidRPr="00C04A08">
              <w:rPr>
                <w:rFonts w:cs="Arial"/>
              </w:rPr>
              <w:t xml:space="preserve"> be set to 1 by a UE supporting </w:t>
            </w:r>
            <w:r w:rsidRPr="00C04A08">
              <w:t>n258</w:t>
            </w:r>
          </w:p>
        </w:tc>
      </w:tr>
      <w:tr w:rsidR="00711B70" w:rsidRPr="00C04A08" w14:paraId="6EAC62A9" w14:textId="77777777" w:rsidTr="00B21F30">
        <w:trPr>
          <w:trHeight w:val="187"/>
          <w:jc w:val="center"/>
        </w:trPr>
        <w:tc>
          <w:tcPr>
            <w:tcW w:w="1396" w:type="dxa"/>
            <w:tcBorders>
              <w:top w:val="nil"/>
              <w:left w:val="single" w:sz="4" w:space="0" w:color="auto"/>
              <w:bottom w:val="nil"/>
              <w:right w:val="single" w:sz="4" w:space="0" w:color="auto"/>
            </w:tcBorders>
            <w:shd w:val="clear" w:color="auto" w:fill="auto"/>
          </w:tcPr>
          <w:p w14:paraId="488B8756" w14:textId="77777777" w:rsidR="00711B70" w:rsidRPr="00C04A08" w:rsidRDefault="00711B70" w:rsidP="00B21F30">
            <w:pPr>
              <w:pStyle w:val="TAC"/>
            </w:pPr>
          </w:p>
        </w:tc>
        <w:tc>
          <w:tcPr>
            <w:tcW w:w="1576" w:type="dxa"/>
          </w:tcPr>
          <w:p w14:paraId="2BD3BEB7" w14:textId="77777777" w:rsidR="00711B70" w:rsidRPr="00C04A08" w:rsidRDefault="00711B70" w:rsidP="00B21F30">
            <w:pPr>
              <w:pStyle w:val="TAC"/>
              <w:rPr>
                <w:rFonts w:cs="Arial"/>
              </w:rPr>
            </w:pPr>
            <w:r w:rsidRPr="00C04A08">
              <w:rPr>
                <w:rFonts w:cs="Arial"/>
              </w:rPr>
              <w:t>1</w:t>
            </w:r>
          </w:p>
        </w:tc>
        <w:tc>
          <w:tcPr>
            <w:tcW w:w="4218" w:type="dxa"/>
          </w:tcPr>
          <w:p w14:paraId="75484F77" w14:textId="77777777" w:rsidR="00711B70" w:rsidRPr="00C04A08" w:rsidRDefault="00711B70" w:rsidP="00B21F30">
            <w:pPr>
              <w:pStyle w:val="TAC"/>
              <w:rPr>
                <w:rFonts w:cs="Arial"/>
              </w:rPr>
            </w:pPr>
            <w:r>
              <w:rPr>
                <w:rFonts w:cs="Arial"/>
              </w:rPr>
              <w:t>Void</w:t>
            </w:r>
          </w:p>
        </w:tc>
        <w:tc>
          <w:tcPr>
            <w:tcW w:w="2439" w:type="dxa"/>
          </w:tcPr>
          <w:p w14:paraId="721D7207" w14:textId="77777777" w:rsidR="00711B70" w:rsidRPr="00C04A08" w:rsidRDefault="00711B70" w:rsidP="00B21F30">
            <w:pPr>
              <w:pStyle w:val="TAC"/>
              <w:rPr>
                <w:rFonts w:cs="Arial"/>
              </w:rPr>
            </w:pPr>
          </w:p>
        </w:tc>
      </w:tr>
      <w:tr w:rsidR="00195490" w:rsidRPr="00C04A08" w14:paraId="6DF10437" w14:textId="77777777" w:rsidTr="00805D13">
        <w:trPr>
          <w:trHeight w:val="187"/>
          <w:jc w:val="center"/>
        </w:trPr>
        <w:tc>
          <w:tcPr>
            <w:tcW w:w="1396" w:type="dxa"/>
            <w:vMerge w:val="restart"/>
            <w:tcBorders>
              <w:top w:val="nil"/>
              <w:left w:val="single" w:sz="4" w:space="0" w:color="auto"/>
              <w:right w:val="single" w:sz="4" w:space="0" w:color="auto"/>
            </w:tcBorders>
            <w:shd w:val="clear" w:color="auto" w:fill="auto"/>
          </w:tcPr>
          <w:p w14:paraId="6651F1CA" w14:textId="77777777" w:rsidR="00195490" w:rsidRPr="00C04A08" w:rsidRDefault="00195490" w:rsidP="00B21F30">
            <w:pPr>
              <w:pStyle w:val="TAC"/>
            </w:pPr>
          </w:p>
        </w:tc>
        <w:tc>
          <w:tcPr>
            <w:tcW w:w="1576" w:type="dxa"/>
          </w:tcPr>
          <w:p w14:paraId="70B5D115" w14:textId="77777777" w:rsidR="00195490" w:rsidRPr="00C04A08" w:rsidRDefault="00195490" w:rsidP="00B21F30">
            <w:pPr>
              <w:pStyle w:val="TAC"/>
              <w:rPr>
                <w:rFonts w:cs="Arial"/>
              </w:rPr>
            </w:pPr>
            <w:r>
              <w:rPr>
                <w:rFonts w:cs="Arial"/>
              </w:rPr>
              <w:t>2</w:t>
            </w:r>
          </w:p>
        </w:tc>
        <w:tc>
          <w:tcPr>
            <w:tcW w:w="4218" w:type="dxa"/>
          </w:tcPr>
          <w:p w14:paraId="0A2318C1" w14:textId="77777777" w:rsidR="00195490" w:rsidRPr="00C04A08" w:rsidRDefault="00195490" w:rsidP="00B21F30">
            <w:pPr>
              <w:pStyle w:val="TAC"/>
              <w:rPr>
                <w:rFonts w:cs="Arial"/>
              </w:rPr>
            </w:pPr>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sidRPr="008C771F">
              <w:rPr>
                <w:rFonts w:cs="Arial"/>
              </w:rPr>
              <w:t>1</w:t>
            </w:r>
            <w:r>
              <w:rPr>
                <w:rFonts w:cs="Arial"/>
              </w:rPr>
              <w:t>2</w:t>
            </w:r>
            <w:r w:rsidRPr="008C771F">
              <w:rPr>
                <w:rFonts w:cs="Arial"/>
              </w:rPr>
              <w:t>.0</w:t>
            </w:r>
          </w:p>
        </w:tc>
        <w:tc>
          <w:tcPr>
            <w:tcW w:w="2439" w:type="dxa"/>
          </w:tcPr>
          <w:p w14:paraId="7F795CFB" w14:textId="77777777" w:rsidR="00195490" w:rsidRPr="00C04A08" w:rsidRDefault="00195490" w:rsidP="00B21F30">
            <w:pPr>
              <w:pStyle w:val="TAC"/>
              <w:rPr>
                <w:rFonts w:cs="Arial"/>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p>
        </w:tc>
      </w:tr>
      <w:tr w:rsidR="00195490" w:rsidRPr="00C04A08" w14:paraId="1F7C0CC9" w14:textId="77777777" w:rsidTr="00805D13">
        <w:trPr>
          <w:trHeight w:val="187"/>
          <w:jc w:val="center"/>
          <w:ins w:id="828" w:author="Dominique Everaere" w:date="2024-10-04T09:35:00Z"/>
        </w:trPr>
        <w:tc>
          <w:tcPr>
            <w:tcW w:w="1396" w:type="dxa"/>
            <w:vMerge/>
            <w:tcBorders>
              <w:left w:val="single" w:sz="4" w:space="0" w:color="auto"/>
              <w:bottom w:val="single" w:sz="4" w:space="0" w:color="auto"/>
              <w:right w:val="single" w:sz="4" w:space="0" w:color="auto"/>
            </w:tcBorders>
            <w:shd w:val="clear" w:color="auto" w:fill="auto"/>
          </w:tcPr>
          <w:p w14:paraId="27380805" w14:textId="77777777" w:rsidR="00195490" w:rsidRPr="00C04A08" w:rsidRDefault="00195490" w:rsidP="00B21F30">
            <w:pPr>
              <w:pStyle w:val="TAC"/>
              <w:rPr>
                <w:ins w:id="829" w:author="Dominique Everaere" w:date="2024-10-04T09:35:00Z"/>
              </w:rPr>
            </w:pPr>
          </w:p>
        </w:tc>
        <w:tc>
          <w:tcPr>
            <w:tcW w:w="1576" w:type="dxa"/>
          </w:tcPr>
          <w:p w14:paraId="2B987F09" w14:textId="644A7CA0" w:rsidR="00195490" w:rsidRDefault="00195490" w:rsidP="00B21F30">
            <w:pPr>
              <w:pStyle w:val="TAC"/>
              <w:rPr>
                <w:ins w:id="830" w:author="Dominique Everaere" w:date="2024-10-04T09:35:00Z"/>
                <w:rFonts w:cs="Arial"/>
              </w:rPr>
            </w:pPr>
            <w:ins w:id="831" w:author="Dominique Everaere" w:date="2024-10-04T09:35:00Z">
              <w:r>
                <w:rPr>
                  <w:rFonts w:cs="Arial"/>
                </w:rPr>
                <w:t>3</w:t>
              </w:r>
            </w:ins>
          </w:p>
        </w:tc>
        <w:tc>
          <w:tcPr>
            <w:tcW w:w="4218" w:type="dxa"/>
          </w:tcPr>
          <w:p w14:paraId="144E403C" w14:textId="42D79742" w:rsidR="00195490" w:rsidRPr="006E2459" w:rsidRDefault="00195490" w:rsidP="00B21F30">
            <w:pPr>
              <w:pStyle w:val="TAC"/>
              <w:rPr>
                <w:ins w:id="832" w:author="Dominique Everaere" w:date="2024-10-04T09:35:00Z"/>
                <w:rFonts w:cs="Arial"/>
              </w:rPr>
            </w:pPr>
            <w:ins w:id="833" w:author="Dominique Everaere" w:date="2024-10-04T09:35:00Z">
              <w:r w:rsidRPr="006E2459">
                <w:rPr>
                  <w:rFonts w:cs="Arial"/>
                </w:rPr>
                <w:t xml:space="preserve">- </w:t>
              </w:r>
              <w:r>
                <w:rPr>
                  <w:rFonts w:cs="Arial"/>
                </w:rPr>
                <w:t xml:space="preserve">NS_205 as </w:t>
              </w:r>
              <w:r w:rsidRPr="006E2459">
                <w:rPr>
                  <w:rFonts w:cs="Arial"/>
                </w:rPr>
                <w:t xml:space="preserve">defined in clause </w:t>
              </w:r>
              <w:r w:rsidRPr="00886739">
                <w:t>6.5.3.2.</w:t>
              </w:r>
            </w:ins>
            <w:ins w:id="834" w:author="Dominique Everaere" w:date="2024-10-04T09:36:00Z">
              <w:r w:rsidR="00F42F1F">
                <w:t>6</w:t>
              </w:r>
            </w:ins>
            <w:ins w:id="835" w:author="Dominique Everaere" w:date="2024-10-04T09:35:00Z">
              <w:r>
                <w:t xml:space="preserve"> </w:t>
              </w:r>
              <w:r>
                <w:rPr>
                  <w:rFonts w:cs="Arial"/>
                </w:rPr>
                <w:t xml:space="preserve">or both NS_205 and CA_NS_205 as </w:t>
              </w:r>
              <w:r w:rsidRPr="006E2459">
                <w:rPr>
                  <w:rFonts w:cs="Arial"/>
                </w:rPr>
                <w:t xml:space="preserve">defined in clause </w:t>
              </w:r>
              <w:r w:rsidRPr="00886739">
                <w:t>6.5</w:t>
              </w:r>
              <w:r>
                <w:t>A</w:t>
              </w:r>
              <w:r w:rsidRPr="00886739">
                <w:t>.3.2.</w:t>
              </w:r>
            </w:ins>
            <w:ins w:id="836" w:author="Dominique Everaere" w:date="2024-10-04T09:36:00Z">
              <w:r w:rsidR="00F42F1F">
                <w:t>5</w:t>
              </w:r>
            </w:ins>
            <w:ins w:id="837" w:author="Dominique Everaere" w:date="2024-10-04T09:35:00Z">
              <w:r>
                <w:t xml:space="preserve"> </w:t>
              </w:r>
              <w:r w:rsidRPr="006E2459">
                <w:rPr>
                  <w:rFonts w:cs="Arial"/>
                </w:rPr>
                <w:t>of 38.101-</w:t>
              </w:r>
              <w:r>
                <w:rPr>
                  <w:rFonts w:cs="Arial"/>
                </w:rPr>
                <w:t>2</w:t>
              </w:r>
              <w:r w:rsidRPr="006E2459">
                <w:rPr>
                  <w:rFonts w:cs="Arial"/>
                </w:rPr>
                <w:t xml:space="preserve"> v</w:t>
              </w:r>
            </w:ins>
            <w:ins w:id="838" w:author="Dominique Everaere" w:date="2024-10-04T09:36:00Z">
              <w:r w:rsidR="00F42F1F" w:rsidRPr="00F42F1F">
                <w:rPr>
                  <w:rFonts w:cs="Arial"/>
                  <w:highlight w:val="yellow"/>
                </w:rPr>
                <w:t>xx</w:t>
              </w:r>
            </w:ins>
            <w:ins w:id="839" w:author="Dominique Everaere" w:date="2024-10-04T09:35:00Z">
              <w:r w:rsidRPr="00F42F1F">
                <w:rPr>
                  <w:rFonts w:cs="Arial"/>
                  <w:highlight w:val="yellow"/>
                </w:rPr>
                <w:t>.</w:t>
              </w:r>
            </w:ins>
            <w:ins w:id="840" w:author="Dominique Everaere" w:date="2024-10-04T09:36:00Z">
              <w:r w:rsidR="00F42F1F" w:rsidRPr="00F42F1F">
                <w:rPr>
                  <w:rFonts w:cs="Arial"/>
                  <w:highlight w:val="yellow"/>
                </w:rPr>
                <w:t>xx</w:t>
              </w:r>
            </w:ins>
            <w:ins w:id="841" w:author="Dominique Everaere" w:date="2024-10-04T09:35:00Z">
              <w:r w:rsidRPr="008C771F">
                <w:rPr>
                  <w:rFonts w:cs="Arial"/>
                </w:rPr>
                <w:t>.0</w:t>
              </w:r>
            </w:ins>
          </w:p>
        </w:tc>
        <w:tc>
          <w:tcPr>
            <w:tcW w:w="2439" w:type="dxa"/>
          </w:tcPr>
          <w:p w14:paraId="1902E79C" w14:textId="55671567" w:rsidR="00195490" w:rsidRPr="006E2459" w:rsidRDefault="00195490" w:rsidP="00B21F30">
            <w:pPr>
              <w:pStyle w:val="TAC"/>
              <w:rPr>
                <w:ins w:id="842" w:author="Dominique Everaere" w:date="2024-10-04T09:35:00Z"/>
                <w:rFonts w:cs="Arial"/>
              </w:rPr>
            </w:pPr>
            <w:ins w:id="843" w:author="Dominique Everaere" w:date="2024-10-04T09:35:00Z">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ins>
          </w:p>
        </w:tc>
      </w:tr>
      <w:tr w:rsidR="00711B70" w:rsidRPr="00C04A08" w14:paraId="39AE500E" w14:textId="77777777" w:rsidTr="00B21F30">
        <w:trPr>
          <w:trHeight w:val="187"/>
          <w:jc w:val="center"/>
        </w:trPr>
        <w:tc>
          <w:tcPr>
            <w:tcW w:w="1396" w:type="dxa"/>
            <w:tcBorders>
              <w:top w:val="single" w:sz="4" w:space="0" w:color="auto"/>
              <w:left w:val="single" w:sz="4" w:space="0" w:color="auto"/>
              <w:bottom w:val="single" w:sz="4" w:space="0" w:color="auto"/>
              <w:right w:val="single" w:sz="4" w:space="0" w:color="auto"/>
            </w:tcBorders>
          </w:tcPr>
          <w:p w14:paraId="523B95B6" w14:textId="77777777" w:rsidR="00711B70" w:rsidRPr="00C04A08" w:rsidRDefault="00711B70" w:rsidP="00B21F30">
            <w:pPr>
              <w:pStyle w:val="TAC"/>
            </w:pPr>
            <w:r w:rsidRPr="00C04A08">
              <w:t>n260</w:t>
            </w:r>
          </w:p>
        </w:tc>
        <w:tc>
          <w:tcPr>
            <w:tcW w:w="1576" w:type="dxa"/>
          </w:tcPr>
          <w:p w14:paraId="52EB37F7" w14:textId="77777777" w:rsidR="00711B70" w:rsidRPr="00C04A08" w:rsidRDefault="00711B70" w:rsidP="00B21F30">
            <w:pPr>
              <w:pStyle w:val="TAC"/>
              <w:rPr>
                <w:rFonts w:cs="Arial"/>
              </w:rPr>
            </w:pPr>
            <w:r w:rsidRPr="00C04A08">
              <w:rPr>
                <w:rFonts w:cs="Arial"/>
              </w:rPr>
              <w:t>0 (leftmost bit)</w:t>
            </w:r>
          </w:p>
        </w:tc>
        <w:tc>
          <w:tcPr>
            <w:tcW w:w="4218" w:type="dxa"/>
          </w:tcPr>
          <w:p w14:paraId="24CED832" w14:textId="77777777" w:rsidR="00711B70" w:rsidRPr="00C04A08" w:rsidRDefault="00711B70" w:rsidP="00B21F30">
            <w:pPr>
              <w:pStyle w:val="TAC"/>
              <w:rPr>
                <w:rFonts w:cs="Arial"/>
              </w:rPr>
            </w:pPr>
            <w:r w:rsidRPr="00C04A08">
              <w:rPr>
                <w:rFonts w:cs="Arial"/>
              </w:rPr>
              <w:t xml:space="preserve">- FR2 power class 3 MPR as defined in clause </w:t>
            </w:r>
            <w:r w:rsidRPr="00C04A08">
              <w:t>6.2.2.3</w:t>
            </w:r>
            <w:r w:rsidRPr="00C04A08">
              <w:rPr>
                <w:rFonts w:cs="Arial"/>
              </w:rPr>
              <w:t xml:space="preserve"> of 38.101-2 </w:t>
            </w:r>
          </w:p>
        </w:tc>
        <w:tc>
          <w:tcPr>
            <w:tcW w:w="2439" w:type="dxa"/>
          </w:tcPr>
          <w:p w14:paraId="2E48CB5C" w14:textId="77777777" w:rsidR="00711B70" w:rsidRPr="00C04A08" w:rsidRDefault="00711B70" w:rsidP="00B21F30">
            <w:pPr>
              <w:pStyle w:val="TAC"/>
              <w:rPr>
                <w:rFonts w:cs="Arial"/>
              </w:rPr>
            </w:pPr>
            <w:r w:rsidRPr="00C04A08">
              <w:rPr>
                <w:rFonts w:cs="Arial"/>
              </w:rPr>
              <w:t xml:space="preserve">- This bit </w:t>
            </w:r>
            <w:r>
              <w:rPr>
                <w:rFonts w:cs="Arial"/>
              </w:rPr>
              <w:t>shall</w:t>
            </w:r>
            <w:r w:rsidRPr="00C04A08">
              <w:rPr>
                <w:rFonts w:cs="Arial"/>
              </w:rPr>
              <w:t xml:space="preserve"> be set to 1 by a UE supporting </w:t>
            </w:r>
            <w:r w:rsidRPr="00C04A08">
              <w:t>n260</w:t>
            </w:r>
          </w:p>
        </w:tc>
      </w:tr>
      <w:tr w:rsidR="00711B70" w:rsidRPr="00C04A08" w14:paraId="43FB728C" w14:textId="77777777" w:rsidTr="00B21F30">
        <w:trPr>
          <w:trHeight w:val="187"/>
          <w:jc w:val="center"/>
        </w:trPr>
        <w:tc>
          <w:tcPr>
            <w:tcW w:w="1396" w:type="dxa"/>
            <w:tcBorders>
              <w:top w:val="single" w:sz="4" w:space="0" w:color="auto"/>
              <w:left w:val="single" w:sz="4" w:space="0" w:color="auto"/>
              <w:bottom w:val="single" w:sz="4" w:space="0" w:color="auto"/>
              <w:right w:val="single" w:sz="4" w:space="0" w:color="auto"/>
            </w:tcBorders>
          </w:tcPr>
          <w:p w14:paraId="6F41F56F" w14:textId="77777777" w:rsidR="00711B70" w:rsidRPr="00C04A08" w:rsidRDefault="00711B70" w:rsidP="00B21F30">
            <w:pPr>
              <w:pStyle w:val="TAC"/>
            </w:pPr>
            <w:r w:rsidRPr="00C04A08">
              <w:t>n261</w:t>
            </w:r>
          </w:p>
        </w:tc>
        <w:tc>
          <w:tcPr>
            <w:tcW w:w="1576" w:type="dxa"/>
          </w:tcPr>
          <w:p w14:paraId="5071A70C" w14:textId="77777777" w:rsidR="00711B70" w:rsidRPr="00C04A08" w:rsidRDefault="00711B70" w:rsidP="00B21F30">
            <w:pPr>
              <w:pStyle w:val="TAC"/>
              <w:rPr>
                <w:rFonts w:cs="Arial"/>
              </w:rPr>
            </w:pPr>
            <w:r w:rsidRPr="00C04A08">
              <w:rPr>
                <w:rFonts w:cs="Arial"/>
              </w:rPr>
              <w:t>0 (leftmost bit)</w:t>
            </w:r>
          </w:p>
        </w:tc>
        <w:tc>
          <w:tcPr>
            <w:tcW w:w="4218" w:type="dxa"/>
          </w:tcPr>
          <w:p w14:paraId="33225DCA" w14:textId="77777777" w:rsidR="00711B70" w:rsidRPr="00C04A08" w:rsidRDefault="00711B70" w:rsidP="00B21F30">
            <w:pPr>
              <w:pStyle w:val="TAC"/>
              <w:rPr>
                <w:rFonts w:cs="Arial"/>
              </w:rPr>
            </w:pPr>
            <w:r w:rsidRPr="00C04A08">
              <w:rPr>
                <w:rFonts w:cs="Arial"/>
              </w:rPr>
              <w:t xml:space="preserve">- FR2 power class 3 MPR as defined in clause </w:t>
            </w:r>
            <w:r w:rsidRPr="00C04A08">
              <w:t>6.2.2.3</w:t>
            </w:r>
            <w:r w:rsidRPr="00C04A08">
              <w:rPr>
                <w:rFonts w:cs="Arial"/>
              </w:rPr>
              <w:t xml:space="preserve"> of 38.101-2 </w:t>
            </w:r>
          </w:p>
        </w:tc>
        <w:tc>
          <w:tcPr>
            <w:tcW w:w="2439" w:type="dxa"/>
          </w:tcPr>
          <w:p w14:paraId="4874CD79" w14:textId="77777777" w:rsidR="00711B70" w:rsidRPr="00C04A08" w:rsidRDefault="00711B70" w:rsidP="00B21F30">
            <w:pPr>
              <w:pStyle w:val="TAC"/>
              <w:rPr>
                <w:rFonts w:cs="Arial"/>
              </w:rPr>
            </w:pPr>
            <w:r w:rsidRPr="00C04A08">
              <w:rPr>
                <w:rFonts w:cs="Arial"/>
              </w:rPr>
              <w:t xml:space="preserve">- This bit </w:t>
            </w:r>
            <w:r>
              <w:rPr>
                <w:rFonts w:cs="Arial"/>
              </w:rPr>
              <w:t>shall</w:t>
            </w:r>
            <w:r w:rsidRPr="00C04A08">
              <w:rPr>
                <w:rFonts w:cs="Arial"/>
              </w:rPr>
              <w:t xml:space="preserve"> be set to 1 by a UE supporting </w:t>
            </w:r>
            <w:r w:rsidRPr="00C04A08">
              <w:t>n261</w:t>
            </w:r>
          </w:p>
        </w:tc>
      </w:tr>
    </w:tbl>
    <w:p w14:paraId="20664BAA" w14:textId="77777777" w:rsidR="00711B70" w:rsidRPr="00C04A08" w:rsidRDefault="00711B70" w:rsidP="00711B70"/>
    <w:p w14:paraId="4D8B7577" w14:textId="77777777" w:rsidR="00711B70" w:rsidRDefault="00711B70" w:rsidP="00711B7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FB2B366" w14:textId="77777777" w:rsidR="00711B70" w:rsidRDefault="00711B70" w:rsidP="002A35AD">
      <w:pPr>
        <w:rPr>
          <w:i/>
          <w:color w:val="0000FF"/>
          <w:lang w:eastAsia="zh-CN"/>
        </w:rPr>
      </w:pPr>
    </w:p>
    <w:sectPr w:rsidR="00711B7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F7D63" w14:textId="77777777" w:rsidR="00B5013C" w:rsidRDefault="00B5013C">
      <w:r>
        <w:separator/>
      </w:r>
    </w:p>
  </w:endnote>
  <w:endnote w:type="continuationSeparator" w:id="0">
    <w:p w14:paraId="6719697C" w14:textId="77777777" w:rsidR="00B5013C" w:rsidRDefault="00B5013C">
      <w:r>
        <w:continuationSeparator/>
      </w:r>
    </w:p>
  </w:endnote>
  <w:endnote w:type="continuationNotice" w:id="1">
    <w:p w14:paraId="2E96C3EB"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A0EA1" w14:textId="77777777" w:rsidR="00B5013C" w:rsidRDefault="00B5013C">
      <w:r>
        <w:separator/>
      </w:r>
    </w:p>
  </w:footnote>
  <w:footnote w:type="continuationSeparator" w:id="0">
    <w:p w14:paraId="770249B7" w14:textId="77777777" w:rsidR="00B5013C" w:rsidRDefault="00B5013C">
      <w:r>
        <w:continuationSeparator/>
      </w:r>
    </w:p>
  </w:footnote>
  <w:footnote w:type="continuationNotice" w:id="1">
    <w:p w14:paraId="114F2FBC"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4"/>
  </w:num>
  <w:num w:numId="2" w16cid:durableId="2144302058">
    <w:abstractNumId w:val="34"/>
  </w:num>
  <w:num w:numId="3" w16cid:durableId="949362876">
    <w:abstractNumId w:val="14"/>
  </w:num>
  <w:num w:numId="4" w16cid:durableId="792989038">
    <w:abstractNumId w:val="11"/>
  </w:num>
  <w:num w:numId="5" w16cid:durableId="2117560992">
    <w:abstractNumId w:val="32"/>
  </w:num>
  <w:num w:numId="6" w16cid:durableId="1328903400">
    <w:abstractNumId w:val="6"/>
  </w:num>
  <w:num w:numId="7" w16cid:durableId="2017223490">
    <w:abstractNumId w:val="31"/>
  </w:num>
  <w:num w:numId="8" w16cid:durableId="2003122196">
    <w:abstractNumId w:val="33"/>
  </w:num>
  <w:num w:numId="9" w16cid:durableId="160391262">
    <w:abstractNumId w:val="13"/>
  </w:num>
  <w:num w:numId="10" w16cid:durableId="1794666421">
    <w:abstractNumId w:val="15"/>
  </w:num>
  <w:num w:numId="11" w16cid:durableId="1510021876">
    <w:abstractNumId w:val="12"/>
  </w:num>
  <w:num w:numId="12" w16cid:durableId="1974434789">
    <w:abstractNumId w:val="30"/>
  </w:num>
  <w:num w:numId="13" w16cid:durableId="1169448711">
    <w:abstractNumId w:val="8"/>
  </w:num>
  <w:num w:numId="14" w16cid:durableId="1327978959">
    <w:abstractNumId w:val="4"/>
  </w:num>
  <w:num w:numId="15" w16cid:durableId="673340450">
    <w:abstractNumId w:val="29"/>
  </w:num>
  <w:num w:numId="16" w16cid:durableId="1620988226">
    <w:abstractNumId w:val="20"/>
  </w:num>
  <w:num w:numId="17" w16cid:durableId="990519617">
    <w:abstractNumId w:val="17"/>
  </w:num>
  <w:num w:numId="18" w16cid:durableId="1768696687">
    <w:abstractNumId w:val="22"/>
  </w:num>
  <w:num w:numId="19" w16cid:durableId="1721978987">
    <w:abstractNumId w:val="21"/>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28"/>
  </w:num>
  <w:num w:numId="24" w16cid:durableId="580334211">
    <w:abstractNumId w:val="1"/>
  </w:num>
  <w:num w:numId="25" w16cid:durableId="400446707">
    <w:abstractNumId w:val="27"/>
  </w:num>
  <w:num w:numId="26" w16cid:durableId="680205995">
    <w:abstractNumId w:val="35"/>
  </w:num>
  <w:num w:numId="27" w16cid:durableId="909926392">
    <w:abstractNumId w:val="18"/>
  </w:num>
  <w:num w:numId="28" w16cid:durableId="1899585854">
    <w:abstractNumId w:val="7"/>
  </w:num>
  <w:num w:numId="29" w16cid:durableId="1596594918">
    <w:abstractNumId w:val="3"/>
  </w:num>
  <w:num w:numId="30" w16cid:durableId="539589692">
    <w:abstractNumId w:val="23"/>
  </w:num>
  <w:num w:numId="31" w16cid:durableId="1370498026">
    <w:abstractNumId w:val="5"/>
  </w:num>
  <w:num w:numId="32" w16cid:durableId="136577790">
    <w:abstractNumId w:val="25"/>
  </w:num>
  <w:num w:numId="33" w16cid:durableId="1960987860">
    <w:abstractNumId w:val="9"/>
  </w:num>
  <w:num w:numId="34" w16cid:durableId="437796688">
    <w:abstractNumId w:val="35"/>
    <w:lvlOverride w:ilvl="0">
      <w:startOverride w:val="1"/>
    </w:lvlOverride>
  </w:num>
  <w:num w:numId="35" w16cid:durableId="2039158783">
    <w:abstractNumId w:val="10"/>
  </w:num>
  <w:num w:numId="36" w16cid:durableId="1109201312">
    <w:abstractNumId w:val="19"/>
  </w:num>
  <w:num w:numId="37" w16cid:durableId="1372222435">
    <w:abstractNumId w:val="26"/>
  </w:num>
  <w:num w:numId="38" w16cid:durableId="1041396672">
    <w:abstractNumId w:val="3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2F4F"/>
    <w:rsid w:val="0000304B"/>
    <w:rsid w:val="00017904"/>
    <w:rsid w:val="00022E4A"/>
    <w:rsid w:val="00024DB4"/>
    <w:rsid w:val="0002509B"/>
    <w:rsid w:val="00033985"/>
    <w:rsid w:val="000363C4"/>
    <w:rsid w:val="00036F58"/>
    <w:rsid w:val="00040FAB"/>
    <w:rsid w:val="00043EEC"/>
    <w:rsid w:val="00056415"/>
    <w:rsid w:val="00056E2A"/>
    <w:rsid w:val="00061BE9"/>
    <w:rsid w:val="00067B6D"/>
    <w:rsid w:val="00067F54"/>
    <w:rsid w:val="00071758"/>
    <w:rsid w:val="00071ED8"/>
    <w:rsid w:val="00072483"/>
    <w:rsid w:val="00075E12"/>
    <w:rsid w:val="00081938"/>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37DB3"/>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490"/>
    <w:rsid w:val="00195D9A"/>
    <w:rsid w:val="0019645B"/>
    <w:rsid w:val="00196657"/>
    <w:rsid w:val="00196C94"/>
    <w:rsid w:val="001974E7"/>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D63B1"/>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37737"/>
    <w:rsid w:val="00244FD0"/>
    <w:rsid w:val="0024569B"/>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A75D1"/>
    <w:rsid w:val="002B4EE6"/>
    <w:rsid w:val="002B5741"/>
    <w:rsid w:val="002C2CBF"/>
    <w:rsid w:val="002C688E"/>
    <w:rsid w:val="002D4AD3"/>
    <w:rsid w:val="002E13C7"/>
    <w:rsid w:val="002E309E"/>
    <w:rsid w:val="002E401C"/>
    <w:rsid w:val="002E472E"/>
    <w:rsid w:val="002F30A3"/>
    <w:rsid w:val="00301A0D"/>
    <w:rsid w:val="00302021"/>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3468"/>
    <w:rsid w:val="00324AA6"/>
    <w:rsid w:val="00325655"/>
    <w:rsid w:val="00330FA1"/>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5FEF"/>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D62B6"/>
    <w:rsid w:val="003E1A36"/>
    <w:rsid w:val="003E2291"/>
    <w:rsid w:val="003E2EB9"/>
    <w:rsid w:val="003E395B"/>
    <w:rsid w:val="003E408C"/>
    <w:rsid w:val="003E5B45"/>
    <w:rsid w:val="003E6BE6"/>
    <w:rsid w:val="003E7BDB"/>
    <w:rsid w:val="003F0381"/>
    <w:rsid w:val="003F090D"/>
    <w:rsid w:val="003F3D98"/>
    <w:rsid w:val="003F4DCA"/>
    <w:rsid w:val="003F5F3E"/>
    <w:rsid w:val="003F69DC"/>
    <w:rsid w:val="004005C8"/>
    <w:rsid w:val="004013D9"/>
    <w:rsid w:val="004030C1"/>
    <w:rsid w:val="00403949"/>
    <w:rsid w:val="00404FA5"/>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3D6A"/>
    <w:rsid w:val="004462D6"/>
    <w:rsid w:val="004551E1"/>
    <w:rsid w:val="00455823"/>
    <w:rsid w:val="004635FE"/>
    <w:rsid w:val="00464B6A"/>
    <w:rsid w:val="0047373B"/>
    <w:rsid w:val="00474C62"/>
    <w:rsid w:val="00474DB2"/>
    <w:rsid w:val="004829E0"/>
    <w:rsid w:val="00482F08"/>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D4B0C"/>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07DDB"/>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0D1D"/>
    <w:rsid w:val="005A3E5D"/>
    <w:rsid w:val="005A50ED"/>
    <w:rsid w:val="005B1D5E"/>
    <w:rsid w:val="005B2DF8"/>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379E0"/>
    <w:rsid w:val="00637FD2"/>
    <w:rsid w:val="0064122D"/>
    <w:rsid w:val="006415CC"/>
    <w:rsid w:val="00641EAE"/>
    <w:rsid w:val="00646C30"/>
    <w:rsid w:val="0065265D"/>
    <w:rsid w:val="006532C5"/>
    <w:rsid w:val="00654156"/>
    <w:rsid w:val="0065452A"/>
    <w:rsid w:val="00655143"/>
    <w:rsid w:val="00655DBA"/>
    <w:rsid w:val="00657040"/>
    <w:rsid w:val="006615D7"/>
    <w:rsid w:val="00661C95"/>
    <w:rsid w:val="00665C47"/>
    <w:rsid w:val="0066658F"/>
    <w:rsid w:val="00671D6F"/>
    <w:rsid w:val="00674754"/>
    <w:rsid w:val="00682BF0"/>
    <w:rsid w:val="006862C7"/>
    <w:rsid w:val="00695808"/>
    <w:rsid w:val="006A6070"/>
    <w:rsid w:val="006A684E"/>
    <w:rsid w:val="006A6CC1"/>
    <w:rsid w:val="006A7278"/>
    <w:rsid w:val="006B2706"/>
    <w:rsid w:val="006B272C"/>
    <w:rsid w:val="006B44ED"/>
    <w:rsid w:val="006B46FB"/>
    <w:rsid w:val="006B6883"/>
    <w:rsid w:val="006B7F7D"/>
    <w:rsid w:val="006C1E0E"/>
    <w:rsid w:val="006C2B7B"/>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1B70"/>
    <w:rsid w:val="00717436"/>
    <w:rsid w:val="00717638"/>
    <w:rsid w:val="007176FF"/>
    <w:rsid w:val="00721CF4"/>
    <w:rsid w:val="00722BCB"/>
    <w:rsid w:val="00722D66"/>
    <w:rsid w:val="007255AE"/>
    <w:rsid w:val="00725E71"/>
    <w:rsid w:val="00731EAF"/>
    <w:rsid w:val="007430D6"/>
    <w:rsid w:val="0075024E"/>
    <w:rsid w:val="0075170F"/>
    <w:rsid w:val="00751B14"/>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26A6"/>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1AC9"/>
    <w:rsid w:val="008040A8"/>
    <w:rsid w:val="008120F6"/>
    <w:rsid w:val="0081508A"/>
    <w:rsid w:val="00816031"/>
    <w:rsid w:val="00816CEB"/>
    <w:rsid w:val="008173D7"/>
    <w:rsid w:val="00817503"/>
    <w:rsid w:val="008234BD"/>
    <w:rsid w:val="008279FA"/>
    <w:rsid w:val="008305D0"/>
    <w:rsid w:val="00830A11"/>
    <w:rsid w:val="008337B6"/>
    <w:rsid w:val="008424A6"/>
    <w:rsid w:val="008472A2"/>
    <w:rsid w:val="00852378"/>
    <w:rsid w:val="00853241"/>
    <w:rsid w:val="008546CD"/>
    <w:rsid w:val="00856479"/>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C4C5E"/>
    <w:rsid w:val="008D1D91"/>
    <w:rsid w:val="008D5A20"/>
    <w:rsid w:val="008D5FAA"/>
    <w:rsid w:val="008D6559"/>
    <w:rsid w:val="008D6B1C"/>
    <w:rsid w:val="008E25B9"/>
    <w:rsid w:val="008E513A"/>
    <w:rsid w:val="008E5E44"/>
    <w:rsid w:val="008E667E"/>
    <w:rsid w:val="008E7051"/>
    <w:rsid w:val="008F064F"/>
    <w:rsid w:val="008F3789"/>
    <w:rsid w:val="008F50D2"/>
    <w:rsid w:val="008F686C"/>
    <w:rsid w:val="00900629"/>
    <w:rsid w:val="009007DF"/>
    <w:rsid w:val="00900BAE"/>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898"/>
    <w:rsid w:val="00A04B3B"/>
    <w:rsid w:val="00A06AAF"/>
    <w:rsid w:val="00A072CB"/>
    <w:rsid w:val="00A10C52"/>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76DB8"/>
    <w:rsid w:val="00A81683"/>
    <w:rsid w:val="00A81B05"/>
    <w:rsid w:val="00A82425"/>
    <w:rsid w:val="00A83CC9"/>
    <w:rsid w:val="00A87B68"/>
    <w:rsid w:val="00A92778"/>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B14"/>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0E75"/>
    <w:rsid w:val="00B912B4"/>
    <w:rsid w:val="00B93EA5"/>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59A4"/>
    <w:rsid w:val="00BD6BB8"/>
    <w:rsid w:val="00BD7714"/>
    <w:rsid w:val="00BE2745"/>
    <w:rsid w:val="00BE3E18"/>
    <w:rsid w:val="00BF117C"/>
    <w:rsid w:val="00BF2E18"/>
    <w:rsid w:val="00BF6E28"/>
    <w:rsid w:val="00C02D28"/>
    <w:rsid w:val="00C05B89"/>
    <w:rsid w:val="00C10CAA"/>
    <w:rsid w:val="00C13854"/>
    <w:rsid w:val="00C15D8A"/>
    <w:rsid w:val="00C167E3"/>
    <w:rsid w:val="00C16D5C"/>
    <w:rsid w:val="00C16FA1"/>
    <w:rsid w:val="00C23CCF"/>
    <w:rsid w:val="00C24C32"/>
    <w:rsid w:val="00C25874"/>
    <w:rsid w:val="00C2728E"/>
    <w:rsid w:val="00C27CB8"/>
    <w:rsid w:val="00C30015"/>
    <w:rsid w:val="00C32412"/>
    <w:rsid w:val="00C376AC"/>
    <w:rsid w:val="00C406D6"/>
    <w:rsid w:val="00C41901"/>
    <w:rsid w:val="00C41EB4"/>
    <w:rsid w:val="00C45CF2"/>
    <w:rsid w:val="00C45E70"/>
    <w:rsid w:val="00C54EE3"/>
    <w:rsid w:val="00C55AF4"/>
    <w:rsid w:val="00C636B0"/>
    <w:rsid w:val="00C65E1F"/>
    <w:rsid w:val="00C66BA2"/>
    <w:rsid w:val="00C70B2C"/>
    <w:rsid w:val="00C72D6F"/>
    <w:rsid w:val="00C736F9"/>
    <w:rsid w:val="00C76A3B"/>
    <w:rsid w:val="00C86DE9"/>
    <w:rsid w:val="00C86E90"/>
    <w:rsid w:val="00C91C11"/>
    <w:rsid w:val="00C92698"/>
    <w:rsid w:val="00C92C7C"/>
    <w:rsid w:val="00C943BF"/>
    <w:rsid w:val="00C95985"/>
    <w:rsid w:val="00CA0CB2"/>
    <w:rsid w:val="00CA197B"/>
    <w:rsid w:val="00CA5A25"/>
    <w:rsid w:val="00CA7936"/>
    <w:rsid w:val="00CB54CE"/>
    <w:rsid w:val="00CC0E53"/>
    <w:rsid w:val="00CC2C04"/>
    <w:rsid w:val="00CC4966"/>
    <w:rsid w:val="00CC5026"/>
    <w:rsid w:val="00CC68D0"/>
    <w:rsid w:val="00CC6B1C"/>
    <w:rsid w:val="00CC7B9A"/>
    <w:rsid w:val="00CD0E5B"/>
    <w:rsid w:val="00CD6747"/>
    <w:rsid w:val="00CE1F79"/>
    <w:rsid w:val="00CE3683"/>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0FDF"/>
    <w:rsid w:val="00D3171C"/>
    <w:rsid w:val="00D3382B"/>
    <w:rsid w:val="00D35275"/>
    <w:rsid w:val="00D3675C"/>
    <w:rsid w:val="00D40118"/>
    <w:rsid w:val="00D41BF6"/>
    <w:rsid w:val="00D43F0E"/>
    <w:rsid w:val="00D5003B"/>
    <w:rsid w:val="00D50255"/>
    <w:rsid w:val="00D51C46"/>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15BB"/>
    <w:rsid w:val="00DA1F35"/>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E730C"/>
    <w:rsid w:val="00DE7AD0"/>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422"/>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564E"/>
    <w:rsid w:val="00F06D80"/>
    <w:rsid w:val="00F07F6B"/>
    <w:rsid w:val="00F10B1E"/>
    <w:rsid w:val="00F21E2F"/>
    <w:rsid w:val="00F249A1"/>
    <w:rsid w:val="00F25D98"/>
    <w:rsid w:val="00F300FB"/>
    <w:rsid w:val="00F308C1"/>
    <w:rsid w:val="00F32EB8"/>
    <w:rsid w:val="00F335DA"/>
    <w:rsid w:val="00F35CCA"/>
    <w:rsid w:val="00F42955"/>
    <w:rsid w:val="00F42F1F"/>
    <w:rsid w:val="00F51556"/>
    <w:rsid w:val="00F53284"/>
    <w:rsid w:val="00F56F39"/>
    <w:rsid w:val="00F71BAB"/>
    <w:rsid w:val="00F722EA"/>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486F"/>
    <w:rsid w:val="00FB53F4"/>
    <w:rsid w:val="00FB58AD"/>
    <w:rsid w:val="00FB6361"/>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7926A6"/>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294675-F42E-465C-9209-43DDBB250E79}">
  <ds:schemaRefs>
    <ds:schemaRef ds:uri="http://purl.org/dc/elements/1.1/"/>
    <ds:schemaRef ds:uri="d8762117-8292-4133-b1c7-eab5c6487cfd"/>
    <ds:schemaRef ds:uri="http://schemas.openxmlformats.org/package/2006/metadata/core-properties"/>
    <ds:schemaRef ds:uri="http://purl.org/dc/terms/"/>
    <ds:schemaRef ds:uri="http://www.w3.org/XML/1998/namespace"/>
    <ds:schemaRef ds:uri="2f282d3b-eb4a-4b09-b61f-b9593442e286"/>
    <ds:schemaRef ds:uri="http://schemas.microsoft.com/office/2006/metadata/properties"/>
    <ds:schemaRef ds:uri="http://schemas.microsoft.com/office/2006/documentManagement/types"/>
    <ds:schemaRef ds:uri="http://schemas.microsoft.com/office/infopath/2007/PartnerControls"/>
    <ds:schemaRef ds:uri="9b239327-9e80-40e4-b1b7-4394fed77a33"/>
    <ds:schemaRef ds:uri="http://schemas.microsoft.com/sharepoint/v3"/>
    <ds:schemaRef ds:uri="http://purl.org/dc/dcmitype/"/>
  </ds:schemaRefs>
</ds:datastoreItem>
</file>

<file path=customXml/itemProps2.xml><?xml version="1.0" encoding="utf-8"?>
<ds:datastoreItem xmlns:ds="http://schemas.openxmlformats.org/officeDocument/2006/customXml" ds:itemID="{CF812A7F-4F01-4ACD-A1BA-FD8C204E72E4}">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8D35F719-E080-4F21-A788-723E5559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1879</Words>
  <Characters>10793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7</cp:revision>
  <cp:lastPrinted>2024-01-30T18:25:00Z</cp:lastPrinted>
  <dcterms:created xsi:type="dcterms:W3CDTF">2024-10-04T19:07:00Z</dcterms:created>
  <dcterms:modified xsi:type="dcterms:W3CDTF">2024-11-08T13:30:00Z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ContentTypeId">
    <vt:lpwstr>0x010100F3E9551B3FDDA24EBF0A209BAAD637CA</vt:lpwstr>
  </property>
  <property fmtid="{D5CDD505-2E9C-101B-9397-08002B2CF9AE}" pid="22" name="MediaServiceImageTags">
    <vt:lpwstr/>
  </property>
</Properties>
</file>